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6F5" w:rsidRPr="000D1BA0" w:rsidRDefault="00AC2F97" w:rsidP="005D3320">
      <w:pPr>
        <w:tabs>
          <w:tab w:val="left" w:pos="709"/>
        </w:tabs>
        <w:ind w:left="5103" w:firstLine="567"/>
        <w:jc w:val="both"/>
        <w:rPr>
          <w:rFonts w:eastAsia="Calibri"/>
          <w:bCs/>
          <w:szCs w:val="28"/>
          <w:lang w:eastAsia="en-US"/>
        </w:rPr>
      </w:pPr>
      <w:r w:rsidRPr="000D1BA0">
        <w:rPr>
          <w:rFonts w:eastAsia="Calibri"/>
          <w:bCs/>
          <w:szCs w:val="28"/>
          <w:lang w:eastAsia="en-US"/>
        </w:rPr>
        <w:t xml:space="preserve">Приложение </w:t>
      </w:r>
    </w:p>
    <w:p w:rsidR="00DD06F5" w:rsidRPr="000D1BA0" w:rsidRDefault="00DD06F5" w:rsidP="005D3320">
      <w:pPr>
        <w:tabs>
          <w:tab w:val="left" w:pos="709"/>
        </w:tabs>
        <w:ind w:left="5103" w:firstLine="567"/>
        <w:jc w:val="both"/>
        <w:rPr>
          <w:rFonts w:eastAsia="Calibri"/>
          <w:bCs/>
          <w:szCs w:val="28"/>
          <w:lang w:eastAsia="en-US"/>
        </w:rPr>
      </w:pPr>
    </w:p>
    <w:p w:rsidR="00DD06F5" w:rsidRPr="000D1BA0" w:rsidRDefault="00AC2F97" w:rsidP="005D3320">
      <w:pPr>
        <w:tabs>
          <w:tab w:val="left" w:pos="709"/>
        </w:tabs>
        <w:ind w:left="5103" w:firstLine="567"/>
        <w:jc w:val="both"/>
        <w:rPr>
          <w:rFonts w:eastAsia="Calibri"/>
          <w:bCs/>
          <w:szCs w:val="28"/>
          <w:lang w:eastAsia="en-US"/>
        </w:rPr>
      </w:pPr>
      <w:r w:rsidRPr="000D1BA0">
        <w:rPr>
          <w:rFonts w:eastAsia="Calibri"/>
          <w:bCs/>
          <w:szCs w:val="28"/>
          <w:lang w:eastAsia="en-US"/>
        </w:rPr>
        <w:t>УТВЕРЖДЕН</w:t>
      </w:r>
    </w:p>
    <w:p w:rsidR="00DD06F5" w:rsidRPr="000D1BA0" w:rsidRDefault="00AC2F97" w:rsidP="005D3320">
      <w:pPr>
        <w:tabs>
          <w:tab w:val="left" w:pos="709"/>
        </w:tabs>
        <w:ind w:left="5103" w:firstLine="567"/>
        <w:jc w:val="both"/>
        <w:rPr>
          <w:rFonts w:eastAsia="Calibri"/>
          <w:bCs/>
          <w:szCs w:val="28"/>
          <w:lang w:eastAsia="en-US"/>
        </w:rPr>
      </w:pPr>
      <w:r w:rsidRPr="000D1BA0">
        <w:rPr>
          <w:rFonts w:eastAsia="Calibri"/>
          <w:bCs/>
          <w:szCs w:val="28"/>
          <w:lang w:eastAsia="en-US"/>
        </w:rPr>
        <w:t>постановлением администрации</w:t>
      </w:r>
    </w:p>
    <w:p w:rsidR="00DD06F5" w:rsidRPr="000D1BA0" w:rsidRDefault="00AC2F97" w:rsidP="005D3320">
      <w:pPr>
        <w:tabs>
          <w:tab w:val="left" w:pos="709"/>
        </w:tabs>
        <w:ind w:left="5103" w:firstLine="567"/>
        <w:jc w:val="both"/>
        <w:rPr>
          <w:rFonts w:eastAsia="Calibri"/>
          <w:bCs/>
          <w:szCs w:val="28"/>
          <w:lang w:eastAsia="en-US"/>
        </w:rPr>
      </w:pPr>
      <w:r w:rsidRPr="000D1BA0">
        <w:rPr>
          <w:rFonts w:eastAsia="Calibri"/>
          <w:bCs/>
          <w:szCs w:val="28"/>
          <w:lang w:eastAsia="en-US"/>
        </w:rPr>
        <w:t>муниципального образования</w:t>
      </w:r>
    </w:p>
    <w:p w:rsidR="00DD06F5" w:rsidRPr="000D1BA0" w:rsidRDefault="00AC2F97" w:rsidP="005D3320">
      <w:pPr>
        <w:tabs>
          <w:tab w:val="left" w:pos="709"/>
        </w:tabs>
        <w:ind w:left="5103" w:firstLine="567"/>
        <w:jc w:val="both"/>
        <w:rPr>
          <w:rFonts w:eastAsia="Calibri"/>
          <w:bCs/>
          <w:szCs w:val="28"/>
          <w:lang w:eastAsia="en-US"/>
        </w:rPr>
      </w:pPr>
      <w:r w:rsidRPr="000D1BA0">
        <w:rPr>
          <w:rFonts w:eastAsia="Calibri"/>
          <w:bCs/>
          <w:szCs w:val="28"/>
          <w:lang w:eastAsia="en-US"/>
        </w:rPr>
        <w:t>Славянский район</w:t>
      </w:r>
    </w:p>
    <w:p w:rsidR="00DD06F5" w:rsidRPr="000D1BA0" w:rsidRDefault="00AC2F97" w:rsidP="005D3320">
      <w:pPr>
        <w:tabs>
          <w:tab w:val="left" w:pos="709"/>
        </w:tabs>
        <w:ind w:left="5103" w:firstLine="567"/>
        <w:jc w:val="both"/>
        <w:rPr>
          <w:rFonts w:eastAsia="Calibri"/>
          <w:bCs/>
          <w:szCs w:val="28"/>
          <w:lang w:eastAsia="en-US"/>
        </w:rPr>
      </w:pPr>
      <w:r w:rsidRPr="000D1BA0">
        <w:rPr>
          <w:rFonts w:eastAsia="Calibri"/>
          <w:bCs/>
          <w:szCs w:val="28"/>
          <w:lang w:eastAsia="en-US"/>
        </w:rPr>
        <w:t>от ______________ № _________</w:t>
      </w:r>
    </w:p>
    <w:p w:rsidR="00BD2623" w:rsidRPr="000D1BA0" w:rsidRDefault="00BD2623" w:rsidP="005D3320">
      <w:pPr>
        <w:widowControl w:val="0"/>
        <w:ind w:left="5103" w:firstLine="425"/>
        <w:jc w:val="both"/>
        <w:rPr>
          <w:b/>
          <w:bCs/>
          <w:szCs w:val="28"/>
        </w:rPr>
      </w:pPr>
    </w:p>
    <w:p w:rsidR="00BD2623" w:rsidRPr="000D1BA0" w:rsidRDefault="00BD2623" w:rsidP="0000716A">
      <w:pPr>
        <w:widowControl w:val="0"/>
        <w:ind w:firstLine="720"/>
        <w:jc w:val="both"/>
        <w:rPr>
          <w:b/>
          <w:bCs/>
          <w:szCs w:val="28"/>
        </w:rPr>
      </w:pPr>
    </w:p>
    <w:p w:rsidR="001F330A" w:rsidRDefault="00AC2F97" w:rsidP="0000716A">
      <w:pPr>
        <w:widowControl w:val="0"/>
        <w:ind w:firstLine="720"/>
        <w:jc w:val="center"/>
        <w:rPr>
          <w:b/>
          <w:szCs w:val="28"/>
        </w:rPr>
      </w:pPr>
      <w:r>
        <w:rPr>
          <w:b/>
          <w:szCs w:val="28"/>
        </w:rPr>
        <w:t>ПОРЯДОК</w:t>
      </w:r>
    </w:p>
    <w:p w:rsidR="001F3112" w:rsidRDefault="00524707" w:rsidP="0000716A">
      <w:pPr>
        <w:widowControl w:val="0"/>
        <w:ind w:firstLine="709"/>
        <w:jc w:val="center"/>
        <w:rPr>
          <w:b/>
          <w:szCs w:val="28"/>
        </w:rPr>
      </w:pPr>
      <w:r w:rsidRPr="00524707">
        <w:rPr>
          <w:b/>
          <w:szCs w:val="28"/>
        </w:rPr>
        <w:t xml:space="preserve">работы с заявлениями и иными документами при организации </w:t>
      </w:r>
    </w:p>
    <w:p w:rsidR="001F3112" w:rsidRDefault="00524707" w:rsidP="0000716A">
      <w:pPr>
        <w:widowControl w:val="0"/>
        <w:ind w:firstLine="709"/>
        <w:jc w:val="center"/>
        <w:rPr>
          <w:b/>
          <w:szCs w:val="28"/>
        </w:rPr>
      </w:pPr>
      <w:r w:rsidRPr="00524707">
        <w:rPr>
          <w:b/>
          <w:szCs w:val="28"/>
        </w:rPr>
        <w:t xml:space="preserve">и проведении отбора исполнителей муниципальной услуги </w:t>
      </w:r>
    </w:p>
    <w:p w:rsidR="001F3112" w:rsidRDefault="00524707" w:rsidP="0000716A">
      <w:pPr>
        <w:widowControl w:val="0"/>
        <w:ind w:firstLine="709"/>
        <w:jc w:val="center"/>
        <w:rPr>
          <w:b/>
          <w:szCs w:val="28"/>
        </w:rPr>
      </w:pPr>
      <w:r w:rsidRPr="00524707">
        <w:rPr>
          <w:b/>
          <w:szCs w:val="28"/>
        </w:rPr>
        <w:t xml:space="preserve">в социальной сфере «реализация дополнительных </w:t>
      </w:r>
    </w:p>
    <w:p w:rsidR="001F3112" w:rsidRDefault="00524707" w:rsidP="001F3112">
      <w:pPr>
        <w:widowControl w:val="0"/>
        <w:ind w:firstLine="709"/>
        <w:jc w:val="center"/>
        <w:rPr>
          <w:b/>
          <w:szCs w:val="28"/>
        </w:rPr>
      </w:pPr>
      <w:r w:rsidRPr="00524707">
        <w:rPr>
          <w:b/>
          <w:szCs w:val="28"/>
        </w:rPr>
        <w:t xml:space="preserve">общеразвивающих программ» в соответствии </w:t>
      </w:r>
    </w:p>
    <w:p w:rsidR="00BD2623" w:rsidRDefault="00524707" w:rsidP="001F3112">
      <w:pPr>
        <w:widowControl w:val="0"/>
        <w:ind w:firstLine="709"/>
        <w:jc w:val="center"/>
        <w:rPr>
          <w:b/>
          <w:szCs w:val="28"/>
        </w:rPr>
      </w:pPr>
      <w:r w:rsidRPr="00524707">
        <w:rPr>
          <w:b/>
          <w:szCs w:val="28"/>
        </w:rPr>
        <w:t>с социальным сертификатом</w:t>
      </w:r>
    </w:p>
    <w:p w:rsidR="00524707" w:rsidRPr="000D1BA0" w:rsidRDefault="00524707" w:rsidP="0000716A">
      <w:pPr>
        <w:widowControl w:val="0"/>
        <w:ind w:firstLine="709"/>
        <w:jc w:val="center"/>
        <w:rPr>
          <w:szCs w:val="28"/>
        </w:rPr>
      </w:pPr>
    </w:p>
    <w:p w:rsidR="00BD2623" w:rsidRPr="00701489" w:rsidRDefault="00AC2F97" w:rsidP="00F87F4C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701489">
        <w:rPr>
          <w:szCs w:val="28"/>
        </w:rPr>
        <w:t>Общие положения</w:t>
      </w:r>
    </w:p>
    <w:p w:rsidR="00701489" w:rsidRDefault="00701489" w:rsidP="00F87F4C">
      <w:pPr>
        <w:numPr>
          <w:ilvl w:val="1"/>
          <w:numId w:val="5"/>
        </w:numPr>
        <w:tabs>
          <w:tab w:val="left" w:pos="1276"/>
        </w:tabs>
        <w:ind w:left="0" w:firstLine="709"/>
        <w:jc w:val="both"/>
        <w:rPr>
          <w:szCs w:val="28"/>
        </w:rPr>
      </w:pPr>
      <w:r w:rsidRPr="00701489">
        <w:rPr>
          <w:szCs w:val="28"/>
        </w:rPr>
        <w:t>Настоящий Порядок устанавливает последовательность и порядок осуществления действий, связанных с обработкой заявлений и иных докуме</w:t>
      </w:r>
      <w:r w:rsidRPr="00701489">
        <w:rPr>
          <w:szCs w:val="28"/>
        </w:rPr>
        <w:t>н</w:t>
      </w:r>
      <w:r w:rsidRPr="00701489">
        <w:rPr>
          <w:szCs w:val="28"/>
        </w:rPr>
        <w:t>тов при организации и проведении отбора исполнителей муниципальной услуги в социальной сфере «реализация дополнительных общеразвивающих пр</w:t>
      </w:r>
      <w:r w:rsidRPr="00701489">
        <w:rPr>
          <w:szCs w:val="28"/>
        </w:rPr>
        <w:t>о</w:t>
      </w:r>
      <w:r w:rsidRPr="00701489">
        <w:rPr>
          <w:szCs w:val="28"/>
        </w:rPr>
        <w:t xml:space="preserve">грамм» в соответствии с социальным сертификатом (далее соответственно – отбор исполнителей, муниципальная услуга), в целях исполнения требований </w:t>
      </w:r>
      <w:r w:rsidRPr="0059733A">
        <w:rPr>
          <w:szCs w:val="28"/>
        </w:rPr>
        <w:t xml:space="preserve">постановления </w:t>
      </w:r>
      <w:bookmarkStart w:id="0" w:name="_Hlk187739972"/>
      <w:r w:rsidRPr="0059733A">
        <w:rPr>
          <w:szCs w:val="28"/>
        </w:rPr>
        <w:t xml:space="preserve">администрации муниципального образования Славянский район </w:t>
      </w:r>
      <w:bookmarkEnd w:id="0"/>
      <w:r w:rsidRPr="0059733A">
        <w:rPr>
          <w:szCs w:val="28"/>
        </w:rPr>
        <w:t xml:space="preserve">от 24 июля </w:t>
      </w:r>
      <w:r w:rsidR="001F3112">
        <w:rPr>
          <w:szCs w:val="28"/>
        </w:rPr>
        <w:t xml:space="preserve"> </w:t>
      </w:r>
      <w:r w:rsidRPr="0059733A">
        <w:rPr>
          <w:szCs w:val="28"/>
        </w:rPr>
        <w:t>2023 г. № 3160 «О некоторых мерах правового регулирования в</w:t>
      </w:r>
      <w:r w:rsidRPr="0059733A">
        <w:rPr>
          <w:szCs w:val="28"/>
        </w:rPr>
        <w:t>о</w:t>
      </w:r>
      <w:r w:rsidRPr="0059733A">
        <w:rPr>
          <w:szCs w:val="28"/>
        </w:rPr>
        <w:t>просов, связанных с оказанием муниципальной услуги «Реализация дополн</w:t>
      </w:r>
      <w:r w:rsidRPr="0059733A">
        <w:rPr>
          <w:szCs w:val="28"/>
        </w:rPr>
        <w:t>и</w:t>
      </w:r>
      <w:r w:rsidRPr="0059733A">
        <w:rPr>
          <w:szCs w:val="28"/>
        </w:rPr>
        <w:t>тельных общеразвивающих программ» в соответствии с социальными сертиф</w:t>
      </w:r>
      <w:r w:rsidRPr="0059733A">
        <w:rPr>
          <w:szCs w:val="28"/>
        </w:rPr>
        <w:t>и</w:t>
      </w:r>
      <w:r w:rsidRPr="0059733A">
        <w:rPr>
          <w:szCs w:val="28"/>
        </w:rPr>
        <w:t xml:space="preserve">катами на территории </w:t>
      </w:r>
      <w:bookmarkStart w:id="1" w:name="_Hlk187740255"/>
      <w:r w:rsidRPr="0059733A">
        <w:rPr>
          <w:szCs w:val="28"/>
        </w:rPr>
        <w:t>муниципального образования Славянский район</w:t>
      </w:r>
      <w:bookmarkEnd w:id="1"/>
      <w:r w:rsidRPr="0059733A">
        <w:rPr>
          <w:szCs w:val="28"/>
        </w:rPr>
        <w:t>»</w:t>
      </w:r>
      <w:r>
        <w:rPr>
          <w:szCs w:val="28"/>
        </w:rPr>
        <w:t xml:space="preserve"> </w:t>
      </w:r>
      <w:r w:rsidRPr="00701489">
        <w:rPr>
          <w:szCs w:val="28"/>
        </w:rPr>
        <w:t>(далее – Постановление)</w:t>
      </w:r>
      <w:r>
        <w:rPr>
          <w:szCs w:val="28"/>
        </w:rPr>
        <w:t>.</w:t>
      </w:r>
    </w:p>
    <w:p w:rsidR="00701489" w:rsidRPr="00701489" w:rsidRDefault="00701489" w:rsidP="00F87F4C">
      <w:pPr>
        <w:numPr>
          <w:ilvl w:val="1"/>
          <w:numId w:val="5"/>
        </w:numPr>
        <w:tabs>
          <w:tab w:val="left" w:pos="1276"/>
        </w:tabs>
        <w:ind w:left="0" w:firstLine="709"/>
        <w:jc w:val="both"/>
        <w:rPr>
          <w:szCs w:val="28"/>
        </w:rPr>
      </w:pPr>
      <w:r w:rsidRPr="00701489">
        <w:rPr>
          <w:szCs w:val="28"/>
        </w:rPr>
        <w:t>В целях настоящего Порядка используются следующие термины и их определения:</w:t>
      </w:r>
    </w:p>
    <w:p w:rsidR="00701489" w:rsidRDefault="00701489" w:rsidP="00F87F4C">
      <w:pPr>
        <w:ind w:firstLine="709"/>
        <w:jc w:val="both"/>
        <w:rPr>
          <w:szCs w:val="28"/>
        </w:rPr>
      </w:pPr>
      <w:r>
        <w:rPr>
          <w:szCs w:val="28"/>
        </w:rPr>
        <w:t>У</w:t>
      </w:r>
      <w:r w:rsidRPr="0066701A">
        <w:rPr>
          <w:szCs w:val="28"/>
        </w:rPr>
        <w:t xml:space="preserve">полномоченный орган – </w:t>
      </w:r>
      <w:r w:rsidRPr="0059733A">
        <w:rPr>
          <w:szCs w:val="28"/>
        </w:rPr>
        <w:t>администрация муниципального образования Славянский район</w:t>
      </w:r>
      <w:r w:rsidRPr="0066701A">
        <w:rPr>
          <w:szCs w:val="28"/>
        </w:rPr>
        <w:t>, утверждающ</w:t>
      </w:r>
      <w:r w:rsidR="00096655">
        <w:rPr>
          <w:szCs w:val="28"/>
        </w:rPr>
        <w:t>ая</w:t>
      </w:r>
      <w:r w:rsidRPr="0066701A">
        <w:rPr>
          <w:szCs w:val="28"/>
        </w:rPr>
        <w:t xml:space="preserve"> муниципальный социальный заказ на оказ</w:t>
      </w:r>
      <w:r w:rsidRPr="0066701A">
        <w:rPr>
          <w:szCs w:val="28"/>
        </w:rPr>
        <w:t>а</w:t>
      </w:r>
      <w:r w:rsidRPr="0066701A">
        <w:rPr>
          <w:szCs w:val="28"/>
        </w:rPr>
        <w:t>ние муниципальн</w:t>
      </w:r>
      <w:r>
        <w:rPr>
          <w:szCs w:val="28"/>
        </w:rPr>
        <w:t>ой услуги</w:t>
      </w:r>
      <w:r w:rsidRPr="0066701A">
        <w:rPr>
          <w:szCs w:val="28"/>
        </w:rPr>
        <w:t xml:space="preserve"> и обеспечивающий предоставление муниципальной услуги потребителям в соответствии с показателями, характеризующими кач</w:t>
      </w:r>
      <w:r w:rsidRPr="0066701A">
        <w:rPr>
          <w:szCs w:val="28"/>
        </w:rPr>
        <w:t>е</w:t>
      </w:r>
      <w:r w:rsidRPr="0066701A">
        <w:rPr>
          <w:szCs w:val="28"/>
        </w:rPr>
        <w:t>ство и (или) объем оказания муниципальной услуги и установленным муниц</w:t>
      </w:r>
      <w:r w:rsidRPr="0066701A">
        <w:rPr>
          <w:szCs w:val="28"/>
        </w:rPr>
        <w:t>и</w:t>
      </w:r>
      <w:r w:rsidRPr="0066701A">
        <w:rPr>
          <w:szCs w:val="28"/>
        </w:rPr>
        <w:t>пальным социальным заказом</w:t>
      </w:r>
      <w:r>
        <w:rPr>
          <w:szCs w:val="28"/>
        </w:rPr>
        <w:t>;</w:t>
      </w:r>
    </w:p>
    <w:p w:rsidR="00701489" w:rsidRPr="003A2193" w:rsidRDefault="00701489" w:rsidP="00701489">
      <w:pPr>
        <w:ind w:firstLine="709"/>
        <w:jc w:val="both"/>
        <w:rPr>
          <w:szCs w:val="28"/>
        </w:rPr>
      </w:pPr>
      <w:r w:rsidRPr="003A2193">
        <w:rPr>
          <w:szCs w:val="28"/>
        </w:rPr>
        <w:t xml:space="preserve">Информационная система «Навигатор дополнительного образования </w:t>
      </w:r>
      <w:bookmarkStart w:id="2" w:name="_Hlk187740159"/>
      <w:r w:rsidR="00096655" w:rsidRPr="0059733A">
        <w:rPr>
          <w:szCs w:val="28"/>
        </w:rPr>
        <w:t>Краснодарского края</w:t>
      </w:r>
      <w:bookmarkEnd w:id="2"/>
      <w:r w:rsidRPr="003A2193">
        <w:rPr>
          <w:szCs w:val="28"/>
        </w:rPr>
        <w:t>» (далее</w:t>
      </w:r>
      <w:r w:rsidR="001F3112">
        <w:rPr>
          <w:szCs w:val="28"/>
        </w:rPr>
        <w:t xml:space="preserve"> </w:t>
      </w:r>
      <w:r w:rsidRPr="003A2193">
        <w:rPr>
          <w:szCs w:val="28"/>
        </w:rPr>
        <w:t>– информационная система) – программно-коммуникационная среда, создаваемая и используемая с целью автоматизации процедур выбора потребителями исполнителей образовательных услуг, допо</w:t>
      </w:r>
      <w:r w:rsidRPr="003A2193">
        <w:rPr>
          <w:szCs w:val="28"/>
        </w:rPr>
        <w:t>л</w:t>
      </w:r>
      <w:r w:rsidRPr="003A2193">
        <w:rPr>
          <w:szCs w:val="28"/>
        </w:rPr>
        <w:t>нительных общеобразовательных программ, учета использования сертификатов дополнительного образования, осуществления процедур сертификации допо</w:t>
      </w:r>
      <w:r w:rsidRPr="003A2193">
        <w:rPr>
          <w:szCs w:val="28"/>
        </w:rPr>
        <w:t>л</w:t>
      </w:r>
      <w:r w:rsidRPr="003A2193">
        <w:rPr>
          <w:szCs w:val="28"/>
        </w:rPr>
        <w:t xml:space="preserve">нительных общеобразовательных программ и иных процедур, </w:t>
      </w:r>
      <w:r w:rsidRPr="001C6565">
        <w:rPr>
          <w:szCs w:val="28"/>
        </w:rPr>
        <w:t>предусмотре</w:t>
      </w:r>
      <w:r w:rsidRPr="001C6565">
        <w:rPr>
          <w:szCs w:val="28"/>
        </w:rPr>
        <w:t>н</w:t>
      </w:r>
      <w:r w:rsidRPr="001C6565">
        <w:rPr>
          <w:szCs w:val="28"/>
        </w:rPr>
        <w:t>ных</w:t>
      </w:r>
      <w:r>
        <w:rPr>
          <w:szCs w:val="28"/>
        </w:rPr>
        <w:t xml:space="preserve"> нормативными правовыми актами органов исполнительной власти </w:t>
      </w:r>
      <w:r w:rsidR="00096655" w:rsidRPr="0059733A">
        <w:rPr>
          <w:szCs w:val="28"/>
        </w:rPr>
        <w:t>Красн</w:t>
      </w:r>
      <w:r w:rsidR="00096655" w:rsidRPr="0059733A">
        <w:rPr>
          <w:szCs w:val="28"/>
        </w:rPr>
        <w:t>о</w:t>
      </w:r>
      <w:r w:rsidR="00096655" w:rsidRPr="0059733A">
        <w:rPr>
          <w:szCs w:val="28"/>
        </w:rPr>
        <w:lastRenderedPageBreak/>
        <w:t>дарского края</w:t>
      </w:r>
      <w:r w:rsidRPr="0059733A">
        <w:rPr>
          <w:szCs w:val="28"/>
        </w:rPr>
        <w:t xml:space="preserve"> и муниципальными правовыми актами муниципальных районов и городских округов </w:t>
      </w:r>
      <w:r w:rsidR="00096655" w:rsidRPr="0059733A">
        <w:rPr>
          <w:szCs w:val="28"/>
        </w:rPr>
        <w:t>Краснодарского края</w:t>
      </w:r>
      <w:r w:rsidRPr="003A2193">
        <w:rPr>
          <w:szCs w:val="28"/>
        </w:rPr>
        <w:t>;</w:t>
      </w:r>
    </w:p>
    <w:p w:rsidR="00701489" w:rsidRPr="003A2193" w:rsidRDefault="00701489" w:rsidP="00701489">
      <w:pPr>
        <w:ind w:firstLine="709"/>
        <w:jc w:val="both"/>
        <w:rPr>
          <w:szCs w:val="28"/>
        </w:rPr>
      </w:pPr>
      <w:r w:rsidRPr="003A2193">
        <w:rPr>
          <w:szCs w:val="28"/>
        </w:rPr>
        <w:t xml:space="preserve">Потребитель – физическое лицо в возрасте от 5 до 18 лет, проживающее на территории </w:t>
      </w:r>
      <w:r w:rsidR="00096655" w:rsidRPr="00096655">
        <w:rPr>
          <w:szCs w:val="28"/>
        </w:rPr>
        <w:t xml:space="preserve">муниципального образования Славянский район </w:t>
      </w:r>
      <w:r w:rsidRPr="003A2193">
        <w:rPr>
          <w:szCs w:val="28"/>
        </w:rPr>
        <w:t xml:space="preserve">и имеющее право на получение </w:t>
      </w:r>
      <w:r>
        <w:rPr>
          <w:szCs w:val="28"/>
        </w:rPr>
        <w:t>муниципальной услуги</w:t>
      </w:r>
      <w:r w:rsidRPr="003A2193">
        <w:rPr>
          <w:szCs w:val="28"/>
        </w:rPr>
        <w:t>;</w:t>
      </w:r>
    </w:p>
    <w:p w:rsidR="00701489" w:rsidRDefault="00701489" w:rsidP="00701489">
      <w:pPr>
        <w:ind w:firstLine="709"/>
        <w:jc w:val="both"/>
        <w:rPr>
          <w:szCs w:val="28"/>
        </w:rPr>
      </w:pPr>
      <w:r w:rsidRPr="003A2193">
        <w:rPr>
          <w:bCs/>
          <w:iCs/>
          <w:szCs w:val="28"/>
        </w:rPr>
        <w:t>Заявитель – родитель или иной законный представитель потребителя, п</w:t>
      </w:r>
      <w:r w:rsidRPr="003A2193">
        <w:rPr>
          <w:bCs/>
          <w:iCs/>
          <w:szCs w:val="28"/>
        </w:rPr>
        <w:t>о</w:t>
      </w:r>
      <w:r w:rsidRPr="003A2193">
        <w:rPr>
          <w:bCs/>
          <w:iCs/>
          <w:szCs w:val="28"/>
        </w:rPr>
        <w:t>требитель, достигший возраста 14 лет, авторизованные в информационной си</w:t>
      </w:r>
      <w:r w:rsidRPr="003A2193">
        <w:rPr>
          <w:bCs/>
          <w:iCs/>
          <w:szCs w:val="28"/>
        </w:rPr>
        <w:t>с</w:t>
      </w:r>
      <w:r w:rsidRPr="003A2193">
        <w:rPr>
          <w:bCs/>
          <w:iCs/>
          <w:szCs w:val="28"/>
        </w:rPr>
        <w:t>теме</w:t>
      </w:r>
      <w:r>
        <w:rPr>
          <w:bCs/>
          <w:iCs/>
          <w:szCs w:val="28"/>
        </w:rPr>
        <w:t xml:space="preserve"> и представляющие заявления и иные документы для их обработки</w:t>
      </w:r>
      <w:r w:rsidRPr="003A2193">
        <w:rPr>
          <w:szCs w:val="28"/>
        </w:rPr>
        <w:t>;</w:t>
      </w:r>
    </w:p>
    <w:p w:rsidR="00701489" w:rsidRDefault="00701489" w:rsidP="00701489">
      <w:pPr>
        <w:ind w:firstLine="709"/>
        <w:jc w:val="both"/>
        <w:rPr>
          <w:szCs w:val="28"/>
        </w:rPr>
      </w:pPr>
      <w:r>
        <w:rPr>
          <w:szCs w:val="28"/>
        </w:rPr>
        <w:t>Получатель социального сертификата – потребитель, имеющий сформ</w:t>
      </w:r>
      <w:r>
        <w:rPr>
          <w:szCs w:val="28"/>
        </w:rPr>
        <w:t>и</w:t>
      </w:r>
      <w:r>
        <w:rPr>
          <w:szCs w:val="28"/>
        </w:rPr>
        <w:t>рованный в электронном виде социальный сертификат на получение муниц</w:t>
      </w:r>
      <w:r>
        <w:rPr>
          <w:szCs w:val="28"/>
        </w:rPr>
        <w:t>и</w:t>
      </w:r>
      <w:r>
        <w:rPr>
          <w:szCs w:val="28"/>
        </w:rPr>
        <w:t>пальной услуги, сведения о котором внесены в реестр получателей социального сертификата;</w:t>
      </w:r>
    </w:p>
    <w:p w:rsidR="00701489" w:rsidRDefault="00701489" w:rsidP="00701489">
      <w:pPr>
        <w:ind w:firstLine="709"/>
        <w:jc w:val="both"/>
        <w:rPr>
          <w:szCs w:val="28"/>
        </w:rPr>
      </w:pPr>
      <w:r>
        <w:rPr>
          <w:szCs w:val="28"/>
        </w:rPr>
        <w:t>Р</w:t>
      </w:r>
      <w:r w:rsidRPr="00B7104F">
        <w:rPr>
          <w:szCs w:val="28"/>
        </w:rPr>
        <w:t>еестр получателей социального сертификата – перечень сведений о п</w:t>
      </w:r>
      <w:r w:rsidRPr="00B7104F">
        <w:rPr>
          <w:szCs w:val="28"/>
        </w:rPr>
        <w:t>о</w:t>
      </w:r>
      <w:r w:rsidRPr="00B7104F">
        <w:rPr>
          <w:szCs w:val="28"/>
        </w:rPr>
        <w:t>лучателях социального сертификата в электронной форме, учитываемый в и</w:t>
      </w:r>
      <w:r w:rsidRPr="00B7104F">
        <w:rPr>
          <w:szCs w:val="28"/>
        </w:rPr>
        <w:t>н</w:t>
      </w:r>
      <w:r w:rsidRPr="00B7104F">
        <w:rPr>
          <w:szCs w:val="28"/>
        </w:rPr>
        <w:t xml:space="preserve">формационной системе, ведение которого осуществляется оператором реестра получателей социального сертификата в порядке, </w:t>
      </w:r>
      <w:r>
        <w:rPr>
          <w:szCs w:val="28"/>
        </w:rPr>
        <w:t>установленном</w:t>
      </w:r>
      <w:r w:rsidRPr="00B7104F">
        <w:rPr>
          <w:szCs w:val="28"/>
        </w:rPr>
        <w:t xml:space="preserve"> </w:t>
      </w:r>
      <w:r w:rsidRPr="00096655">
        <w:rPr>
          <w:szCs w:val="28"/>
        </w:rPr>
        <w:t>Постановл</w:t>
      </w:r>
      <w:r w:rsidRPr="00096655">
        <w:rPr>
          <w:szCs w:val="28"/>
        </w:rPr>
        <w:t>е</w:t>
      </w:r>
      <w:r w:rsidRPr="00096655">
        <w:rPr>
          <w:szCs w:val="28"/>
        </w:rPr>
        <w:t>нием</w:t>
      </w:r>
      <w:r w:rsidRPr="00B7104F">
        <w:rPr>
          <w:szCs w:val="28"/>
        </w:rPr>
        <w:t>;</w:t>
      </w:r>
    </w:p>
    <w:p w:rsidR="00701489" w:rsidRDefault="00701489" w:rsidP="00701489">
      <w:pPr>
        <w:ind w:firstLine="709"/>
        <w:jc w:val="both"/>
        <w:rPr>
          <w:szCs w:val="28"/>
        </w:rPr>
      </w:pPr>
      <w:r>
        <w:rPr>
          <w:szCs w:val="28"/>
        </w:rPr>
        <w:t>И</w:t>
      </w:r>
      <w:r w:rsidRPr="00B7104F">
        <w:rPr>
          <w:szCs w:val="28"/>
        </w:rPr>
        <w:t>сполнитель услуг</w:t>
      </w:r>
      <w:r>
        <w:rPr>
          <w:szCs w:val="28"/>
        </w:rPr>
        <w:t>и –</w:t>
      </w:r>
      <w:r w:rsidRPr="00B7104F">
        <w:rPr>
          <w:szCs w:val="28"/>
        </w:rPr>
        <w:t xml:space="preserve"> юридическое лицо, в том числе государственное (муниципальное) учреждение, либо индивидуальный предприниматель-производитель товаров, работ, услуг, оказывающ</w:t>
      </w:r>
      <w:r>
        <w:rPr>
          <w:szCs w:val="28"/>
        </w:rPr>
        <w:t>ие</w:t>
      </w:r>
      <w:r w:rsidRPr="00B7104F">
        <w:rPr>
          <w:szCs w:val="28"/>
        </w:rPr>
        <w:t xml:space="preserve"> </w:t>
      </w:r>
      <w:r>
        <w:rPr>
          <w:szCs w:val="28"/>
        </w:rPr>
        <w:t>муниципальную</w:t>
      </w:r>
      <w:r w:rsidRPr="00B7104F">
        <w:rPr>
          <w:szCs w:val="28"/>
        </w:rPr>
        <w:t xml:space="preserve"> услуг</w:t>
      </w:r>
      <w:r>
        <w:rPr>
          <w:szCs w:val="28"/>
        </w:rPr>
        <w:t>у</w:t>
      </w:r>
      <w:r w:rsidRPr="00B7104F">
        <w:rPr>
          <w:szCs w:val="28"/>
        </w:rPr>
        <w:t xml:space="preserve"> п</w:t>
      </w:r>
      <w:r w:rsidRPr="00B7104F">
        <w:rPr>
          <w:szCs w:val="28"/>
        </w:rPr>
        <w:t>о</w:t>
      </w:r>
      <w:r w:rsidRPr="00B7104F">
        <w:rPr>
          <w:szCs w:val="28"/>
        </w:rPr>
        <w:t>требителям</w:t>
      </w:r>
      <w:r>
        <w:rPr>
          <w:szCs w:val="28"/>
        </w:rPr>
        <w:t>, сведения о которых внесены в реестр исполнителей муниципал</w:t>
      </w:r>
      <w:r>
        <w:rPr>
          <w:szCs w:val="28"/>
        </w:rPr>
        <w:t>ь</w:t>
      </w:r>
      <w:r>
        <w:rPr>
          <w:szCs w:val="28"/>
        </w:rPr>
        <w:t xml:space="preserve">ной услуги </w:t>
      </w:r>
      <w:r>
        <w:rPr>
          <w:color w:val="000000"/>
          <w:szCs w:val="28"/>
          <w:shd w:val="clear" w:color="auto" w:fill="FFFFFF"/>
        </w:rPr>
        <w:t xml:space="preserve">в порядке, </w:t>
      </w:r>
      <w:r>
        <w:rPr>
          <w:szCs w:val="28"/>
        </w:rPr>
        <w:t>установленном</w:t>
      </w:r>
      <w:r w:rsidRPr="00B7104F">
        <w:rPr>
          <w:szCs w:val="28"/>
        </w:rPr>
        <w:t xml:space="preserve"> </w:t>
      </w:r>
      <w:r w:rsidRPr="00096655">
        <w:rPr>
          <w:szCs w:val="28"/>
        </w:rPr>
        <w:t>Постановлением</w:t>
      </w:r>
      <w:r>
        <w:rPr>
          <w:szCs w:val="28"/>
        </w:rPr>
        <w:t>;</w:t>
      </w:r>
    </w:p>
    <w:p w:rsidR="00701489" w:rsidRPr="003A2193" w:rsidRDefault="00701489" w:rsidP="00701489">
      <w:pPr>
        <w:ind w:firstLine="709"/>
        <w:jc w:val="both"/>
        <w:rPr>
          <w:bCs/>
          <w:iCs/>
          <w:szCs w:val="28"/>
        </w:rPr>
      </w:pPr>
      <w:r>
        <w:rPr>
          <w:bCs/>
          <w:iCs/>
          <w:szCs w:val="28"/>
        </w:rPr>
        <w:t xml:space="preserve">Реестр исполнителей услуги - </w:t>
      </w:r>
      <w:r w:rsidRPr="00B7104F">
        <w:rPr>
          <w:szCs w:val="28"/>
        </w:rPr>
        <w:t>перечень сведений о</w:t>
      </w:r>
      <w:r>
        <w:rPr>
          <w:szCs w:val="28"/>
        </w:rPr>
        <w:t xml:space="preserve">б исполнителях услуги, ведение которого обеспечивается в информационной системе </w:t>
      </w:r>
      <w:r w:rsidRPr="000E46EE">
        <w:rPr>
          <w:szCs w:val="28"/>
        </w:rPr>
        <w:t>в целях обеспеч</w:t>
      </w:r>
      <w:r w:rsidRPr="000E46EE">
        <w:rPr>
          <w:szCs w:val="28"/>
        </w:rPr>
        <w:t>е</w:t>
      </w:r>
      <w:r w:rsidRPr="000E46EE">
        <w:rPr>
          <w:szCs w:val="28"/>
        </w:rPr>
        <w:t>ния осуществления о</w:t>
      </w:r>
      <w:r w:rsidRPr="000E46EE">
        <w:rPr>
          <w:color w:val="000000"/>
          <w:szCs w:val="28"/>
          <w:shd w:val="clear" w:color="auto" w:fill="FFFFFF"/>
        </w:rPr>
        <w:t>тбора обозначенным в социальном сертификате потреб</w:t>
      </w:r>
      <w:r w:rsidRPr="000E46EE">
        <w:rPr>
          <w:color w:val="000000"/>
          <w:szCs w:val="28"/>
          <w:shd w:val="clear" w:color="auto" w:fill="FFFFFF"/>
        </w:rPr>
        <w:t>и</w:t>
      </w:r>
      <w:r w:rsidRPr="000E46EE">
        <w:rPr>
          <w:color w:val="000000"/>
          <w:szCs w:val="28"/>
          <w:shd w:val="clear" w:color="auto" w:fill="FFFFFF"/>
        </w:rPr>
        <w:t>телем услуг либо его законным представителем исполнителя (исполнителей) услуги из реестра исполнителей услуги по социальному сертификату</w:t>
      </w:r>
      <w:r>
        <w:rPr>
          <w:szCs w:val="28"/>
        </w:rPr>
        <w:t>;</w:t>
      </w:r>
      <w:r>
        <w:rPr>
          <w:color w:val="000000"/>
          <w:szCs w:val="28"/>
          <w:shd w:val="clear" w:color="auto" w:fill="FFFFFF"/>
        </w:rPr>
        <w:t xml:space="preserve"> </w:t>
      </w:r>
    </w:p>
    <w:p w:rsidR="00701489" w:rsidRPr="0057454E" w:rsidRDefault="00701489" w:rsidP="0057454E">
      <w:pPr>
        <w:ind w:firstLine="709"/>
        <w:jc w:val="both"/>
        <w:rPr>
          <w:rFonts w:eastAsia="Calibri"/>
          <w:szCs w:val="28"/>
        </w:rPr>
      </w:pPr>
      <w:r w:rsidRPr="003A2193">
        <w:rPr>
          <w:szCs w:val="28"/>
        </w:rPr>
        <w:t xml:space="preserve">Оператор </w:t>
      </w:r>
      <w:r>
        <w:rPr>
          <w:szCs w:val="28"/>
        </w:rPr>
        <w:t>реестров</w:t>
      </w:r>
      <w:r w:rsidRPr="003A2193">
        <w:rPr>
          <w:szCs w:val="28"/>
        </w:rPr>
        <w:t xml:space="preserve"> – </w:t>
      </w:r>
      <w:r>
        <w:rPr>
          <w:rFonts w:eastAsia="Calibri"/>
          <w:szCs w:val="28"/>
        </w:rPr>
        <w:t>муниципальный опорный</w:t>
      </w:r>
      <w:r w:rsidRPr="00B7104F">
        <w:rPr>
          <w:rFonts w:eastAsia="Calibri"/>
          <w:szCs w:val="28"/>
        </w:rPr>
        <w:t xml:space="preserve"> центр дополнительного образования детей </w:t>
      </w:r>
      <w:bookmarkStart w:id="3" w:name="_Hlk187740789"/>
      <w:r w:rsidR="00096655" w:rsidRPr="0059733A">
        <w:rPr>
          <w:rFonts w:eastAsia="Calibri"/>
          <w:szCs w:val="28"/>
        </w:rPr>
        <w:t>муниципального образования Славянский район</w:t>
      </w:r>
      <w:bookmarkEnd w:id="3"/>
      <w:r w:rsidRPr="0059733A">
        <w:rPr>
          <w:rFonts w:eastAsia="Calibri"/>
          <w:szCs w:val="28"/>
        </w:rPr>
        <w:t xml:space="preserve">, созданный на базе </w:t>
      </w:r>
      <w:r w:rsidR="005B6C63" w:rsidRPr="0059733A">
        <w:rPr>
          <w:rFonts w:eastAsia="Calibri"/>
          <w:szCs w:val="28"/>
        </w:rPr>
        <w:t>муниципального автономного учреждения центр дополнительного о</w:t>
      </w:r>
      <w:r w:rsidR="005B6C63" w:rsidRPr="0059733A">
        <w:rPr>
          <w:rFonts w:eastAsia="Calibri"/>
          <w:szCs w:val="28"/>
        </w:rPr>
        <w:t>б</w:t>
      </w:r>
      <w:r w:rsidR="005B6C63" w:rsidRPr="0059733A">
        <w:rPr>
          <w:rFonts w:eastAsia="Calibri"/>
          <w:szCs w:val="28"/>
        </w:rPr>
        <w:t>разования города Славянска-на-Кубани</w:t>
      </w:r>
      <w:r w:rsidRPr="005B6C63">
        <w:rPr>
          <w:rFonts w:eastAsia="Calibri"/>
          <w:szCs w:val="28"/>
        </w:rPr>
        <w:t>,</w:t>
      </w:r>
      <w:r w:rsidRPr="00B7104F">
        <w:rPr>
          <w:rFonts w:eastAsia="Calibri"/>
          <w:szCs w:val="28"/>
        </w:rPr>
        <w:t xml:space="preserve"> которому уполномоченным органом переданы функции по ведению </w:t>
      </w:r>
      <w:r>
        <w:rPr>
          <w:rFonts w:eastAsia="Calibri"/>
          <w:szCs w:val="28"/>
        </w:rPr>
        <w:t>р</w:t>
      </w:r>
      <w:r w:rsidRPr="000E46EE">
        <w:rPr>
          <w:szCs w:val="28"/>
        </w:rPr>
        <w:t>еестр</w:t>
      </w:r>
      <w:r>
        <w:rPr>
          <w:szCs w:val="28"/>
        </w:rPr>
        <w:t>а</w:t>
      </w:r>
      <w:r w:rsidRPr="000E46EE">
        <w:rPr>
          <w:szCs w:val="28"/>
        </w:rPr>
        <w:t xml:space="preserve"> </w:t>
      </w:r>
      <w:r>
        <w:rPr>
          <w:szCs w:val="28"/>
        </w:rPr>
        <w:t xml:space="preserve">получателей социального сертификата и реестра </w:t>
      </w:r>
      <w:r w:rsidRPr="000E46EE">
        <w:rPr>
          <w:szCs w:val="28"/>
        </w:rPr>
        <w:t>исполнителей услуги</w:t>
      </w:r>
      <w:r w:rsidRPr="00B7104F">
        <w:rPr>
          <w:rFonts w:eastAsia="Calibri"/>
          <w:szCs w:val="28"/>
        </w:rPr>
        <w:t xml:space="preserve"> в соответствии с </w:t>
      </w:r>
      <w:r w:rsidRPr="0059733A">
        <w:rPr>
          <w:rFonts w:eastAsia="Calibri"/>
          <w:szCs w:val="28"/>
        </w:rPr>
        <w:t xml:space="preserve">приказом </w:t>
      </w:r>
      <w:r w:rsidR="005B6C63" w:rsidRPr="0059733A">
        <w:rPr>
          <w:rFonts w:eastAsia="Calibri"/>
          <w:szCs w:val="28"/>
        </w:rPr>
        <w:t>управления образов</w:t>
      </w:r>
      <w:r w:rsidR="005B6C63" w:rsidRPr="0059733A">
        <w:rPr>
          <w:rFonts w:eastAsia="Calibri"/>
          <w:szCs w:val="28"/>
        </w:rPr>
        <w:t>а</w:t>
      </w:r>
      <w:r w:rsidR="005B6C63" w:rsidRPr="0059733A">
        <w:rPr>
          <w:rFonts w:eastAsia="Calibri"/>
          <w:szCs w:val="28"/>
        </w:rPr>
        <w:t>ния администрации</w:t>
      </w:r>
      <w:r w:rsidR="005B6C63" w:rsidRPr="0059733A">
        <w:t xml:space="preserve"> </w:t>
      </w:r>
      <w:r w:rsidR="005B6C63" w:rsidRPr="0059733A">
        <w:rPr>
          <w:rFonts w:eastAsia="Calibri"/>
          <w:szCs w:val="28"/>
        </w:rPr>
        <w:t>муниципального образования Славянский район</w:t>
      </w:r>
      <w:r w:rsidR="0057454E" w:rsidRPr="0059733A">
        <w:rPr>
          <w:rFonts w:eastAsia="Calibri"/>
          <w:szCs w:val="28"/>
        </w:rPr>
        <w:t xml:space="preserve"> от 7 июня</w:t>
      </w:r>
      <w:r w:rsidR="001F3112">
        <w:rPr>
          <w:rFonts w:eastAsia="Calibri"/>
          <w:szCs w:val="28"/>
        </w:rPr>
        <w:t xml:space="preserve">   </w:t>
      </w:r>
      <w:r w:rsidR="0057454E" w:rsidRPr="0059733A">
        <w:rPr>
          <w:rFonts w:eastAsia="Calibri"/>
          <w:szCs w:val="28"/>
        </w:rPr>
        <w:t xml:space="preserve"> 2023 г. «О наделении полномочиями оператора Реестра исполнителей муниц</w:t>
      </w:r>
      <w:r w:rsidR="0057454E" w:rsidRPr="0059733A">
        <w:rPr>
          <w:rFonts w:eastAsia="Calibri"/>
          <w:szCs w:val="28"/>
        </w:rPr>
        <w:t>и</w:t>
      </w:r>
      <w:r w:rsidR="0057454E" w:rsidRPr="0059733A">
        <w:rPr>
          <w:rFonts w:eastAsia="Calibri"/>
          <w:szCs w:val="28"/>
        </w:rPr>
        <w:t>пальной услуги «Реализация дополнительных общеобразовательных программ за исключением дополнительных предпрофессиональных программ в области искусств)» в социальной сфере при формировании муниципального социальн</w:t>
      </w:r>
      <w:r w:rsidR="0057454E" w:rsidRPr="0059733A">
        <w:rPr>
          <w:rFonts w:eastAsia="Calibri"/>
          <w:szCs w:val="28"/>
        </w:rPr>
        <w:t>о</w:t>
      </w:r>
      <w:r w:rsidR="0057454E" w:rsidRPr="0059733A">
        <w:rPr>
          <w:rFonts w:eastAsia="Calibri"/>
          <w:szCs w:val="28"/>
        </w:rPr>
        <w:t>го заказа на территории МО Славянский район»</w:t>
      </w:r>
      <w:r w:rsidRPr="003A2193">
        <w:rPr>
          <w:bCs/>
          <w:iCs/>
          <w:szCs w:val="28"/>
        </w:rPr>
        <w:t>;</w:t>
      </w:r>
    </w:p>
    <w:p w:rsidR="00701489" w:rsidRDefault="00701489" w:rsidP="00701489">
      <w:pPr>
        <w:ind w:firstLine="709"/>
        <w:jc w:val="both"/>
        <w:rPr>
          <w:bCs/>
          <w:iCs/>
          <w:szCs w:val="28"/>
        </w:rPr>
      </w:pPr>
      <w:r w:rsidRPr="003A2193">
        <w:rPr>
          <w:bCs/>
          <w:iCs/>
          <w:szCs w:val="28"/>
        </w:rPr>
        <w:t>Единая система идентификации и аутентификации - федеральная гос</w:t>
      </w:r>
      <w:r w:rsidRPr="003A2193">
        <w:rPr>
          <w:bCs/>
          <w:iCs/>
          <w:szCs w:val="28"/>
        </w:rPr>
        <w:t>у</w:t>
      </w:r>
      <w:r w:rsidRPr="003A2193">
        <w:rPr>
          <w:bCs/>
          <w:iCs/>
          <w:szCs w:val="28"/>
        </w:rPr>
        <w:t xml:space="preserve">дарственная информационная система </w:t>
      </w:r>
      <w:r w:rsidRPr="003A2193">
        <w:rPr>
          <w:szCs w:val="28"/>
        </w:rPr>
        <w:t>Единая система идентификации и ауте</w:t>
      </w:r>
      <w:r w:rsidRPr="003A2193">
        <w:rPr>
          <w:szCs w:val="28"/>
        </w:rPr>
        <w:t>н</w:t>
      </w:r>
      <w:r w:rsidRPr="003A2193">
        <w:rPr>
          <w:szCs w:val="28"/>
        </w:rPr>
        <w:t>тификации</w:t>
      </w:r>
      <w:r w:rsidR="00564F8E">
        <w:rPr>
          <w:szCs w:val="28"/>
        </w:rPr>
        <w:t xml:space="preserve"> </w:t>
      </w:r>
      <w:r w:rsidRPr="003A2193">
        <w:rPr>
          <w:szCs w:val="28"/>
        </w:rPr>
        <w:t>в</w:t>
      </w:r>
      <w:r w:rsidR="00564F8E">
        <w:rPr>
          <w:szCs w:val="28"/>
        </w:rPr>
        <w:t xml:space="preserve"> </w:t>
      </w:r>
      <w:r w:rsidRPr="003A2193">
        <w:rPr>
          <w:szCs w:val="28"/>
        </w:rPr>
        <w:t>инфраструктуре</w:t>
      </w:r>
      <w:r w:rsidRPr="003A2193">
        <w:rPr>
          <w:bCs/>
          <w:iCs/>
          <w:szCs w:val="28"/>
        </w:rPr>
        <w:t>,</w:t>
      </w:r>
      <w:r w:rsidR="00564F8E">
        <w:rPr>
          <w:bCs/>
          <w:iCs/>
          <w:szCs w:val="28"/>
        </w:rPr>
        <w:t xml:space="preserve"> </w:t>
      </w:r>
      <w:r w:rsidRPr="003A2193">
        <w:rPr>
          <w:bCs/>
          <w:iCs/>
          <w:szCs w:val="28"/>
        </w:rPr>
        <w:t>обеспечивающей</w:t>
      </w:r>
      <w:r w:rsidR="00564F8E">
        <w:rPr>
          <w:bCs/>
          <w:iCs/>
          <w:szCs w:val="28"/>
        </w:rPr>
        <w:t xml:space="preserve"> </w:t>
      </w:r>
      <w:r w:rsidRPr="003A2193">
        <w:rPr>
          <w:bCs/>
          <w:iCs/>
          <w:szCs w:val="28"/>
        </w:rPr>
        <w:t>информационно</w:t>
      </w:r>
      <w:r w:rsidR="00564F8E">
        <w:rPr>
          <w:bCs/>
          <w:iCs/>
          <w:szCs w:val="28"/>
        </w:rPr>
        <w:t>-</w:t>
      </w:r>
      <w:r w:rsidRPr="003A2193">
        <w:rPr>
          <w:bCs/>
          <w:iCs/>
          <w:szCs w:val="28"/>
        </w:rPr>
        <w:t>технологическое взаимодействие информационных систем, используемых для предоставления государственных и муниципальных услуг в электронной фо</w:t>
      </w:r>
      <w:r w:rsidRPr="003A2193">
        <w:rPr>
          <w:bCs/>
          <w:iCs/>
          <w:szCs w:val="28"/>
        </w:rPr>
        <w:t>р</w:t>
      </w:r>
      <w:r w:rsidRPr="003A2193">
        <w:rPr>
          <w:bCs/>
          <w:iCs/>
          <w:szCs w:val="28"/>
        </w:rPr>
        <w:t>ме, утвержденная постановлением Правительства Российской Федерации от 28</w:t>
      </w:r>
      <w:r w:rsidR="001F3112">
        <w:rPr>
          <w:bCs/>
          <w:iCs/>
          <w:szCs w:val="28"/>
        </w:rPr>
        <w:t xml:space="preserve"> ноября </w:t>
      </w:r>
      <w:r w:rsidRPr="003A2193">
        <w:rPr>
          <w:bCs/>
          <w:iCs/>
          <w:szCs w:val="28"/>
        </w:rPr>
        <w:t xml:space="preserve">2011 </w:t>
      </w:r>
      <w:r w:rsidR="005D3320">
        <w:rPr>
          <w:bCs/>
          <w:iCs/>
          <w:szCs w:val="28"/>
        </w:rPr>
        <w:t xml:space="preserve">г. </w:t>
      </w:r>
      <w:r w:rsidRPr="003A2193">
        <w:rPr>
          <w:bCs/>
          <w:iCs/>
          <w:szCs w:val="28"/>
        </w:rPr>
        <w:t>№ 977;</w:t>
      </w:r>
    </w:p>
    <w:p w:rsidR="00701489" w:rsidRPr="003A2193" w:rsidRDefault="00701489" w:rsidP="00701489">
      <w:pPr>
        <w:ind w:firstLine="709"/>
        <w:jc w:val="both"/>
        <w:rPr>
          <w:bCs/>
          <w:iCs/>
          <w:szCs w:val="28"/>
        </w:rPr>
      </w:pPr>
      <w:r w:rsidRPr="004C17A5">
        <w:rPr>
          <w:rFonts w:eastAsia="Calibri"/>
          <w:szCs w:val="28"/>
        </w:rPr>
        <w:lastRenderedPageBreak/>
        <w:t>Единый портал государственных и муниципальных услуг (функций) – федеральная государственная информационная система «Единый портал гос</w:t>
      </w:r>
      <w:r w:rsidRPr="004C17A5">
        <w:rPr>
          <w:rFonts w:eastAsia="Calibri"/>
          <w:szCs w:val="28"/>
        </w:rPr>
        <w:t>у</w:t>
      </w:r>
      <w:r w:rsidRPr="004C17A5">
        <w:rPr>
          <w:rFonts w:eastAsia="Calibri"/>
          <w:szCs w:val="28"/>
        </w:rPr>
        <w:t>дарственных и муниципальных услуг (функций)», действующая в соответствии с Положением, утвержденным постановлением Правительства Российской Ф</w:t>
      </w:r>
      <w:r w:rsidRPr="004C17A5">
        <w:rPr>
          <w:rFonts w:eastAsia="Calibri"/>
          <w:szCs w:val="28"/>
        </w:rPr>
        <w:t>е</w:t>
      </w:r>
      <w:r w:rsidRPr="004C17A5">
        <w:rPr>
          <w:rFonts w:eastAsia="Calibri"/>
          <w:szCs w:val="28"/>
        </w:rPr>
        <w:t>дерации от 24</w:t>
      </w:r>
      <w:r w:rsidR="001F3112">
        <w:rPr>
          <w:rFonts w:eastAsia="Calibri"/>
          <w:szCs w:val="28"/>
        </w:rPr>
        <w:t xml:space="preserve"> октября </w:t>
      </w:r>
      <w:r w:rsidRPr="004C17A5">
        <w:rPr>
          <w:rFonts w:eastAsia="Calibri"/>
          <w:szCs w:val="28"/>
        </w:rPr>
        <w:t>2011</w:t>
      </w:r>
      <w:r w:rsidR="001F3112">
        <w:rPr>
          <w:rFonts w:eastAsia="Calibri"/>
          <w:szCs w:val="28"/>
        </w:rPr>
        <w:t xml:space="preserve"> г.</w:t>
      </w:r>
      <w:r w:rsidRPr="004C17A5">
        <w:rPr>
          <w:rFonts w:eastAsia="Calibri"/>
          <w:szCs w:val="28"/>
        </w:rPr>
        <w:t xml:space="preserve"> № 861;</w:t>
      </w:r>
    </w:p>
    <w:p w:rsidR="00701489" w:rsidRPr="003A2193" w:rsidRDefault="00701489" w:rsidP="00701489">
      <w:pPr>
        <w:ind w:firstLine="709"/>
        <w:jc w:val="both"/>
        <w:rPr>
          <w:bCs/>
          <w:iCs/>
          <w:szCs w:val="28"/>
        </w:rPr>
      </w:pPr>
      <w:r w:rsidRPr="003A2193">
        <w:rPr>
          <w:bCs/>
          <w:iCs/>
          <w:szCs w:val="28"/>
        </w:rPr>
        <w:t>Логин - идентификатор заявителя, представляющий собой буквенно-цифровую последовательность символов (буквы латинского алфавита и/или цифры)</w:t>
      </w:r>
      <w:r>
        <w:rPr>
          <w:bCs/>
          <w:iCs/>
          <w:szCs w:val="28"/>
        </w:rPr>
        <w:t>;</w:t>
      </w:r>
    </w:p>
    <w:p w:rsidR="00701489" w:rsidRPr="003A2193" w:rsidRDefault="00701489" w:rsidP="00701489">
      <w:pPr>
        <w:ind w:firstLine="709"/>
        <w:jc w:val="both"/>
        <w:rPr>
          <w:bCs/>
          <w:iCs/>
          <w:szCs w:val="28"/>
        </w:rPr>
      </w:pPr>
      <w:r w:rsidRPr="003A2193">
        <w:rPr>
          <w:bCs/>
          <w:iCs/>
          <w:szCs w:val="28"/>
        </w:rPr>
        <w:t>Пароль - секретная информация, соответствующая логину заявителя, бу</w:t>
      </w:r>
      <w:r w:rsidRPr="003A2193">
        <w:rPr>
          <w:bCs/>
          <w:iCs/>
          <w:szCs w:val="28"/>
        </w:rPr>
        <w:t>к</w:t>
      </w:r>
      <w:r w:rsidRPr="003A2193">
        <w:rPr>
          <w:bCs/>
          <w:iCs/>
          <w:szCs w:val="28"/>
        </w:rPr>
        <w:t>венно-цифровая последовательность символов (буквы латинского алфавита, цифры и/или символы);</w:t>
      </w:r>
    </w:p>
    <w:p w:rsidR="00701489" w:rsidRDefault="00701489" w:rsidP="00701489">
      <w:pPr>
        <w:ind w:firstLine="709"/>
        <w:jc w:val="both"/>
        <w:rPr>
          <w:bCs/>
          <w:iCs/>
          <w:szCs w:val="28"/>
        </w:rPr>
      </w:pPr>
      <w:r w:rsidRPr="003A2193">
        <w:rPr>
          <w:bCs/>
          <w:iCs/>
          <w:szCs w:val="28"/>
        </w:rPr>
        <w:t>Простая электронная подпись – электронная подпись, которая посредс</w:t>
      </w:r>
      <w:r w:rsidRPr="003A2193">
        <w:rPr>
          <w:bCs/>
          <w:iCs/>
          <w:szCs w:val="28"/>
        </w:rPr>
        <w:t>т</w:t>
      </w:r>
      <w:r w:rsidRPr="003A2193">
        <w:rPr>
          <w:bCs/>
          <w:iCs/>
          <w:szCs w:val="28"/>
        </w:rPr>
        <w:t>вом использования логина и пароля или применения Единой системы идент</w:t>
      </w:r>
      <w:r w:rsidRPr="003A2193">
        <w:rPr>
          <w:bCs/>
          <w:iCs/>
          <w:szCs w:val="28"/>
        </w:rPr>
        <w:t>и</w:t>
      </w:r>
      <w:r w:rsidRPr="003A2193">
        <w:rPr>
          <w:bCs/>
          <w:iCs/>
          <w:szCs w:val="28"/>
        </w:rPr>
        <w:t>фикации и аутентификации подтверждает факт формирования электронной подписи заявителем. Простая электронная подпись используется заявителем для подписания и обмена электронными документами в информационной си</w:t>
      </w:r>
      <w:r w:rsidRPr="003A2193">
        <w:rPr>
          <w:bCs/>
          <w:iCs/>
          <w:szCs w:val="28"/>
        </w:rPr>
        <w:t>с</w:t>
      </w:r>
      <w:r w:rsidRPr="003A2193">
        <w:rPr>
          <w:bCs/>
          <w:iCs/>
          <w:szCs w:val="28"/>
        </w:rPr>
        <w:t>теме;</w:t>
      </w:r>
    </w:p>
    <w:p w:rsidR="00701489" w:rsidRPr="003A2193" w:rsidRDefault="00701489" w:rsidP="00701489">
      <w:pPr>
        <w:ind w:firstLine="709"/>
        <w:jc w:val="both"/>
        <w:rPr>
          <w:bCs/>
          <w:iCs/>
          <w:szCs w:val="28"/>
        </w:rPr>
      </w:pPr>
      <w:r w:rsidRPr="003A2193">
        <w:rPr>
          <w:bCs/>
          <w:iCs/>
          <w:szCs w:val="28"/>
        </w:rPr>
        <w:t xml:space="preserve">Электронная почта заявителя – адрес электронной почты, </w:t>
      </w:r>
      <w:r w:rsidRPr="003A2193">
        <w:rPr>
          <w:szCs w:val="28"/>
        </w:rPr>
        <w:t>указанный за</w:t>
      </w:r>
      <w:r w:rsidRPr="003A2193">
        <w:rPr>
          <w:szCs w:val="28"/>
        </w:rPr>
        <w:t>я</w:t>
      </w:r>
      <w:r w:rsidRPr="003A2193">
        <w:rPr>
          <w:szCs w:val="28"/>
        </w:rPr>
        <w:t>вителем при регистрации в информационной системе;</w:t>
      </w:r>
    </w:p>
    <w:p w:rsidR="00701489" w:rsidRDefault="00701489" w:rsidP="00701489">
      <w:pPr>
        <w:tabs>
          <w:tab w:val="left" w:pos="851"/>
        </w:tabs>
        <w:ind w:firstLine="709"/>
        <w:jc w:val="both"/>
        <w:rPr>
          <w:szCs w:val="28"/>
        </w:rPr>
      </w:pPr>
      <w:r>
        <w:rPr>
          <w:bCs/>
          <w:iCs/>
          <w:szCs w:val="28"/>
        </w:rPr>
        <w:t>Э</w:t>
      </w:r>
      <w:r w:rsidRPr="003A2193">
        <w:rPr>
          <w:bCs/>
          <w:iCs/>
          <w:szCs w:val="28"/>
        </w:rPr>
        <w:t xml:space="preserve">лектронная почта исполнителя услуг – адрес электронной почты, </w:t>
      </w:r>
      <w:r w:rsidRPr="003A2193">
        <w:rPr>
          <w:szCs w:val="28"/>
        </w:rPr>
        <w:t>ук</w:t>
      </w:r>
      <w:r w:rsidRPr="003A2193">
        <w:rPr>
          <w:szCs w:val="28"/>
        </w:rPr>
        <w:t>а</w:t>
      </w:r>
      <w:r w:rsidRPr="003A2193">
        <w:rPr>
          <w:szCs w:val="28"/>
        </w:rPr>
        <w:t>занный исполнителем образовательных услуг при регистрации в информацио</w:t>
      </w:r>
      <w:r w:rsidRPr="003A2193">
        <w:rPr>
          <w:szCs w:val="28"/>
        </w:rPr>
        <w:t>н</w:t>
      </w:r>
      <w:r w:rsidRPr="003A2193">
        <w:rPr>
          <w:szCs w:val="28"/>
        </w:rPr>
        <w:t>ной системе</w:t>
      </w:r>
      <w:r>
        <w:rPr>
          <w:szCs w:val="28"/>
        </w:rPr>
        <w:t>.</w:t>
      </w:r>
    </w:p>
    <w:p w:rsidR="00701489" w:rsidRPr="003A2193" w:rsidRDefault="00701489" w:rsidP="00701489">
      <w:pPr>
        <w:tabs>
          <w:tab w:val="left" w:pos="993"/>
        </w:tabs>
        <w:ind w:firstLine="709"/>
        <w:jc w:val="both"/>
        <w:rPr>
          <w:szCs w:val="28"/>
        </w:rPr>
      </w:pPr>
      <w:r w:rsidRPr="00B7104F">
        <w:rPr>
          <w:szCs w:val="28"/>
        </w:rPr>
        <w:t>Иные понятия, применяемые в настоящих Правилах, используются в зн</w:t>
      </w:r>
      <w:r w:rsidRPr="00B7104F">
        <w:rPr>
          <w:szCs w:val="28"/>
        </w:rPr>
        <w:t>а</w:t>
      </w:r>
      <w:r w:rsidRPr="00B7104F">
        <w:rPr>
          <w:szCs w:val="28"/>
        </w:rPr>
        <w:t xml:space="preserve">чениях, указанных в Федеральном законе </w:t>
      </w:r>
      <w:r w:rsidRPr="00122133">
        <w:rPr>
          <w:szCs w:val="28"/>
        </w:rPr>
        <w:t>от 13</w:t>
      </w:r>
      <w:r w:rsidR="001F3112">
        <w:rPr>
          <w:szCs w:val="28"/>
        </w:rPr>
        <w:t xml:space="preserve"> июля </w:t>
      </w:r>
      <w:r w:rsidRPr="00122133">
        <w:rPr>
          <w:szCs w:val="28"/>
        </w:rPr>
        <w:t xml:space="preserve">2020 </w:t>
      </w:r>
      <w:r w:rsidR="001F3112">
        <w:rPr>
          <w:szCs w:val="28"/>
        </w:rPr>
        <w:t xml:space="preserve">г. </w:t>
      </w:r>
      <w:r>
        <w:rPr>
          <w:szCs w:val="28"/>
        </w:rPr>
        <w:t>№</w:t>
      </w:r>
      <w:r w:rsidRPr="00122133">
        <w:rPr>
          <w:szCs w:val="28"/>
        </w:rPr>
        <w:t xml:space="preserve"> 189-ФЗ </w:t>
      </w:r>
      <w:r>
        <w:rPr>
          <w:szCs w:val="28"/>
        </w:rPr>
        <w:t>«</w:t>
      </w:r>
      <w:r w:rsidRPr="00122133">
        <w:rPr>
          <w:szCs w:val="28"/>
        </w:rPr>
        <w:t>О г</w:t>
      </w:r>
      <w:r w:rsidRPr="00122133">
        <w:rPr>
          <w:szCs w:val="28"/>
        </w:rPr>
        <w:t>о</w:t>
      </w:r>
      <w:r w:rsidRPr="00122133">
        <w:rPr>
          <w:szCs w:val="28"/>
        </w:rPr>
        <w:t>сударственном (муниципальном) социальном заказе на оказание государстве</w:t>
      </w:r>
      <w:r w:rsidRPr="00122133">
        <w:rPr>
          <w:szCs w:val="28"/>
        </w:rPr>
        <w:t>н</w:t>
      </w:r>
      <w:r w:rsidRPr="00122133">
        <w:rPr>
          <w:szCs w:val="28"/>
        </w:rPr>
        <w:t>ных (муниципальных) услуг в социальной сфере</w:t>
      </w:r>
      <w:r>
        <w:rPr>
          <w:szCs w:val="28"/>
        </w:rPr>
        <w:t xml:space="preserve">» (далее – Федеральный закон </w:t>
      </w:r>
      <w:r w:rsidR="001F3112">
        <w:rPr>
          <w:szCs w:val="28"/>
        </w:rPr>
        <w:t xml:space="preserve">        </w:t>
      </w:r>
      <w:r>
        <w:rPr>
          <w:szCs w:val="28"/>
        </w:rPr>
        <w:t>№ 189-ФЗ)</w:t>
      </w:r>
      <w:r w:rsidRPr="00B7104F">
        <w:rPr>
          <w:szCs w:val="28"/>
        </w:rPr>
        <w:t>.</w:t>
      </w:r>
    </w:p>
    <w:p w:rsidR="0057454E" w:rsidRDefault="0057454E" w:rsidP="00F87F4C">
      <w:pPr>
        <w:pStyle w:val="ad"/>
        <w:widowControl/>
        <w:numPr>
          <w:ilvl w:val="1"/>
          <w:numId w:val="5"/>
        </w:numPr>
        <w:tabs>
          <w:tab w:val="left" w:pos="127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Порядок устанавливает:</w:t>
      </w:r>
    </w:p>
    <w:p w:rsidR="0057454E" w:rsidRDefault="0057454E" w:rsidP="0057454E">
      <w:pPr>
        <w:tabs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правила взаимодействия заявителя, исполнителя услуг, уполномоченного органа и оператора реестров;</w:t>
      </w:r>
    </w:p>
    <w:p w:rsidR="0057454E" w:rsidRPr="00D44D67" w:rsidRDefault="0057454E" w:rsidP="0057454E">
      <w:pPr>
        <w:tabs>
          <w:tab w:val="left" w:pos="851"/>
        </w:tabs>
        <w:ind w:firstLine="709"/>
        <w:jc w:val="both"/>
        <w:rPr>
          <w:rStyle w:val="af"/>
          <w:szCs w:val="28"/>
        </w:rPr>
      </w:pPr>
      <w:r w:rsidRPr="00D44D67">
        <w:rPr>
          <w:szCs w:val="28"/>
        </w:rPr>
        <w:t>порядок работы с заявлениями при формировании в электронном виде социальных сертификатов на получение</w:t>
      </w:r>
      <w:r>
        <w:rPr>
          <w:szCs w:val="28"/>
        </w:rPr>
        <w:t xml:space="preserve"> </w:t>
      </w:r>
      <w:bookmarkStart w:id="4" w:name="_Hlk187742291"/>
      <w:r>
        <w:rPr>
          <w:szCs w:val="28"/>
        </w:rPr>
        <w:t>муниципальной услуги и реестр их п</w:t>
      </w:r>
      <w:r>
        <w:rPr>
          <w:szCs w:val="28"/>
        </w:rPr>
        <w:t>о</w:t>
      </w:r>
      <w:r>
        <w:rPr>
          <w:szCs w:val="28"/>
        </w:rPr>
        <w:t>лучателей</w:t>
      </w:r>
      <w:r w:rsidR="0088463A">
        <w:rPr>
          <w:szCs w:val="28"/>
        </w:rPr>
        <w:t>;</w:t>
      </w:r>
      <w:r w:rsidRPr="00D44D67">
        <w:rPr>
          <w:szCs w:val="28"/>
        </w:rPr>
        <w:t xml:space="preserve"> </w:t>
      </w:r>
    </w:p>
    <w:bookmarkEnd w:id="4"/>
    <w:p w:rsidR="0088463A" w:rsidRPr="00D44D67" w:rsidRDefault="0057454E" w:rsidP="0088463A">
      <w:pPr>
        <w:tabs>
          <w:tab w:val="left" w:pos="851"/>
        </w:tabs>
        <w:ind w:firstLine="709"/>
        <w:jc w:val="both"/>
        <w:rPr>
          <w:rStyle w:val="af"/>
          <w:szCs w:val="28"/>
        </w:rPr>
      </w:pPr>
      <w:r w:rsidRPr="00D44D67">
        <w:rPr>
          <w:szCs w:val="28"/>
        </w:rPr>
        <w:t xml:space="preserve">порядок работы с </w:t>
      </w:r>
      <w:r w:rsidRPr="00D44D67">
        <w:rPr>
          <w:rFonts w:eastAsia="Calibri"/>
          <w:szCs w:val="28"/>
        </w:rPr>
        <w:t>согласиями на обработку персональных данных</w:t>
      </w:r>
      <w:r w:rsidRPr="00D44D67">
        <w:rPr>
          <w:szCs w:val="28"/>
        </w:rPr>
        <w:t xml:space="preserve"> при формировании в электронном виде социальных сертификатов на получение </w:t>
      </w:r>
      <w:r w:rsidR="0088463A">
        <w:rPr>
          <w:szCs w:val="28"/>
        </w:rPr>
        <w:t>м</w:t>
      </w:r>
      <w:r w:rsidR="0088463A">
        <w:rPr>
          <w:szCs w:val="28"/>
        </w:rPr>
        <w:t>у</w:t>
      </w:r>
      <w:r w:rsidR="0088463A">
        <w:rPr>
          <w:szCs w:val="28"/>
        </w:rPr>
        <w:t>ниципальной услуги и реестр их получателей;</w:t>
      </w:r>
      <w:r w:rsidR="0088463A" w:rsidRPr="00D44D67">
        <w:rPr>
          <w:szCs w:val="28"/>
        </w:rPr>
        <w:t xml:space="preserve"> </w:t>
      </w:r>
    </w:p>
    <w:p w:rsidR="0057454E" w:rsidRDefault="0057454E" w:rsidP="001F3112">
      <w:pPr>
        <w:tabs>
          <w:tab w:val="left" w:pos="851"/>
        </w:tabs>
        <w:ind w:firstLine="709"/>
        <w:jc w:val="both"/>
        <w:rPr>
          <w:rFonts w:eastAsia="Calibri"/>
          <w:szCs w:val="28"/>
        </w:rPr>
      </w:pPr>
      <w:r w:rsidRPr="00D44D67">
        <w:rPr>
          <w:szCs w:val="28"/>
        </w:rPr>
        <w:t xml:space="preserve">порядок направления запросов и уведомлений при </w:t>
      </w:r>
      <w:r w:rsidRPr="00D44D67">
        <w:rPr>
          <w:rFonts w:eastAsia="Calibri"/>
          <w:szCs w:val="28"/>
        </w:rPr>
        <w:t>заключении, измен</w:t>
      </w:r>
      <w:r w:rsidRPr="00D44D67">
        <w:rPr>
          <w:rFonts w:eastAsia="Calibri"/>
          <w:szCs w:val="28"/>
        </w:rPr>
        <w:t>е</w:t>
      </w:r>
      <w:r w:rsidRPr="00D44D67">
        <w:rPr>
          <w:rFonts w:eastAsia="Calibri"/>
          <w:szCs w:val="28"/>
        </w:rPr>
        <w:t>нии и расторжении договоров об образовании с использованием социального сертификата</w:t>
      </w:r>
      <w:r>
        <w:rPr>
          <w:rFonts w:eastAsia="Calibri"/>
          <w:szCs w:val="28"/>
        </w:rPr>
        <w:t>;</w:t>
      </w:r>
    </w:p>
    <w:p w:rsidR="0057454E" w:rsidRPr="00D44D67" w:rsidRDefault="0057454E" w:rsidP="001F3112">
      <w:pPr>
        <w:tabs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п</w:t>
      </w:r>
      <w:r w:rsidRPr="00D44D67">
        <w:rPr>
          <w:szCs w:val="28"/>
        </w:rPr>
        <w:t>орядок работы с заявлениями и уведомлениями при формировании св</w:t>
      </w:r>
      <w:r w:rsidRPr="00D44D67">
        <w:rPr>
          <w:szCs w:val="28"/>
        </w:rPr>
        <w:t>е</w:t>
      </w:r>
      <w:r w:rsidRPr="00D44D67">
        <w:rPr>
          <w:szCs w:val="28"/>
        </w:rPr>
        <w:t>дений о</w:t>
      </w:r>
      <w:r>
        <w:rPr>
          <w:szCs w:val="28"/>
        </w:rPr>
        <w:t xml:space="preserve"> муниципальной</w:t>
      </w:r>
      <w:r w:rsidRPr="00D44D67">
        <w:rPr>
          <w:szCs w:val="28"/>
        </w:rPr>
        <w:t xml:space="preserve"> услуге и условиях ее оказания в информационной си</w:t>
      </w:r>
      <w:r w:rsidRPr="00D44D67">
        <w:rPr>
          <w:szCs w:val="28"/>
        </w:rPr>
        <w:t>с</w:t>
      </w:r>
      <w:r w:rsidRPr="00D44D67">
        <w:rPr>
          <w:szCs w:val="28"/>
        </w:rPr>
        <w:t>теме</w:t>
      </w:r>
      <w:r>
        <w:rPr>
          <w:szCs w:val="28"/>
        </w:rPr>
        <w:t>.</w:t>
      </w:r>
    </w:p>
    <w:p w:rsidR="0088463A" w:rsidRPr="0088463A" w:rsidRDefault="0088463A" w:rsidP="009D579B">
      <w:pPr>
        <w:numPr>
          <w:ilvl w:val="1"/>
          <w:numId w:val="5"/>
        </w:numPr>
        <w:tabs>
          <w:tab w:val="left" w:pos="1276"/>
        </w:tabs>
        <w:ind w:left="0" w:firstLine="709"/>
        <w:jc w:val="both"/>
        <w:rPr>
          <w:szCs w:val="28"/>
        </w:rPr>
      </w:pPr>
      <w:r w:rsidRPr="0088463A">
        <w:rPr>
          <w:szCs w:val="28"/>
        </w:rPr>
        <w:t>Уполномоченный орган обеспечивает проведение отбора исполнит</w:t>
      </w:r>
      <w:r w:rsidRPr="0088463A">
        <w:rPr>
          <w:szCs w:val="28"/>
        </w:rPr>
        <w:t>е</w:t>
      </w:r>
      <w:r w:rsidRPr="0088463A">
        <w:rPr>
          <w:szCs w:val="28"/>
        </w:rPr>
        <w:t>лей услуги, формирование социальных сертификатов на получение муниц</w:t>
      </w:r>
      <w:r w:rsidRPr="0088463A">
        <w:rPr>
          <w:szCs w:val="28"/>
        </w:rPr>
        <w:t>и</w:t>
      </w:r>
      <w:r w:rsidRPr="0088463A">
        <w:rPr>
          <w:szCs w:val="28"/>
        </w:rPr>
        <w:t xml:space="preserve">пальной услуги и реестра их получателей, формирование реестра исполнителей </w:t>
      </w:r>
      <w:r w:rsidRPr="0088463A">
        <w:rPr>
          <w:szCs w:val="28"/>
        </w:rPr>
        <w:lastRenderedPageBreak/>
        <w:t>услуги в соответствии с требованиями Федерального закона № 189-ФЗ и П</w:t>
      </w:r>
      <w:r w:rsidRPr="0088463A">
        <w:rPr>
          <w:szCs w:val="28"/>
        </w:rPr>
        <w:t>о</w:t>
      </w:r>
      <w:r w:rsidRPr="0088463A">
        <w:rPr>
          <w:szCs w:val="28"/>
        </w:rPr>
        <w:t>становления.</w:t>
      </w:r>
    </w:p>
    <w:p w:rsidR="00BD2623" w:rsidRPr="001F3112" w:rsidRDefault="0088463A" w:rsidP="001F3112">
      <w:pPr>
        <w:pStyle w:val="ad"/>
        <w:widowControl/>
        <w:numPr>
          <w:ilvl w:val="1"/>
          <w:numId w:val="5"/>
        </w:numPr>
        <w:tabs>
          <w:tab w:val="left" w:pos="127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Оператор реестров обеспечивает реализацию функций уполномоче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ного органа по формированию реестров </w:t>
      </w:r>
      <w:r w:rsidRPr="00B7104F">
        <w:rPr>
          <w:rFonts w:ascii="Times New Roman" w:hAnsi="Times New Roman" w:cs="Times New Roman"/>
          <w:sz w:val="28"/>
          <w:szCs w:val="28"/>
        </w:rPr>
        <w:t>получателей социального сертификата</w:t>
      </w:r>
      <w:r>
        <w:rPr>
          <w:rFonts w:ascii="Times New Roman" w:hAnsi="Times New Roman" w:cs="Times New Roman"/>
          <w:sz w:val="28"/>
          <w:szCs w:val="28"/>
        </w:rPr>
        <w:t>, исполнителей услуги, переданных ему уполномоченным органом на основании части 16 статьи 9, части 2 статьи 19, части 4 статьи 20 Федерального закона</w:t>
      </w:r>
      <w:r w:rsidR="001F311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№ 189-ФЗ в соответствии с Постановлением.</w:t>
      </w:r>
      <w:bookmarkStart w:id="5" w:name="_Hlk187743975"/>
    </w:p>
    <w:p w:rsidR="00BD2623" w:rsidRPr="001F3112" w:rsidRDefault="0088463A" w:rsidP="001F3112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outlineLvl w:val="1"/>
        <w:rPr>
          <w:szCs w:val="28"/>
        </w:rPr>
      </w:pPr>
      <w:r w:rsidRPr="0088463A">
        <w:rPr>
          <w:szCs w:val="28"/>
        </w:rPr>
        <w:t>Правила взаимодействия заявителя, исполнителя услуг, уполномоче</w:t>
      </w:r>
      <w:r w:rsidRPr="0088463A">
        <w:rPr>
          <w:szCs w:val="28"/>
        </w:rPr>
        <w:t>н</w:t>
      </w:r>
      <w:r w:rsidRPr="0088463A">
        <w:rPr>
          <w:szCs w:val="28"/>
        </w:rPr>
        <w:t>ного органа и оператора реестров</w:t>
      </w:r>
    </w:p>
    <w:p w:rsidR="0088463A" w:rsidRPr="0088463A" w:rsidRDefault="00CB2343" w:rsidP="00CB2343">
      <w:pPr>
        <w:numPr>
          <w:ilvl w:val="1"/>
          <w:numId w:val="5"/>
        </w:numPr>
        <w:shd w:val="clear" w:color="auto" w:fill="FFFFFF"/>
        <w:tabs>
          <w:tab w:val="left" w:pos="1134"/>
        </w:tabs>
        <w:ind w:left="0" w:firstLine="709"/>
        <w:contextualSpacing/>
        <w:jc w:val="both"/>
        <w:rPr>
          <w:spacing w:val="-1"/>
          <w:szCs w:val="28"/>
        </w:rPr>
      </w:pPr>
      <w:r>
        <w:rPr>
          <w:rFonts w:eastAsia="Calibri"/>
          <w:szCs w:val="28"/>
          <w:lang w:eastAsia="en-US"/>
        </w:rPr>
        <w:t xml:space="preserve"> </w:t>
      </w:r>
      <w:r w:rsidR="0088463A" w:rsidRPr="0088463A">
        <w:rPr>
          <w:rFonts w:eastAsia="Calibri"/>
          <w:szCs w:val="28"/>
          <w:lang w:eastAsia="en-US"/>
        </w:rPr>
        <w:t>В соответствии с Постановлением заявления и иные документы пр</w:t>
      </w:r>
      <w:r w:rsidR="0088463A" w:rsidRPr="0088463A">
        <w:rPr>
          <w:rFonts w:eastAsia="Calibri"/>
          <w:szCs w:val="28"/>
          <w:lang w:eastAsia="en-US"/>
        </w:rPr>
        <w:t>е</w:t>
      </w:r>
      <w:r w:rsidR="0088463A" w:rsidRPr="0088463A">
        <w:rPr>
          <w:rFonts w:eastAsia="Calibri"/>
          <w:szCs w:val="28"/>
          <w:lang w:eastAsia="en-US"/>
        </w:rPr>
        <w:t>доставля</w:t>
      </w:r>
      <w:bookmarkEnd w:id="5"/>
      <w:r w:rsidR="0088463A" w:rsidRPr="0088463A">
        <w:rPr>
          <w:rFonts w:eastAsia="Calibri"/>
          <w:szCs w:val="28"/>
          <w:lang w:eastAsia="en-US"/>
        </w:rPr>
        <w:t>ются заявителем в бумажном или электронном виде по выбору заяв</w:t>
      </w:r>
      <w:r w:rsidR="0088463A" w:rsidRPr="0088463A">
        <w:rPr>
          <w:rFonts w:eastAsia="Calibri"/>
          <w:szCs w:val="28"/>
          <w:lang w:eastAsia="en-US"/>
        </w:rPr>
        <w:t>и</w:t>
      </w:r>
      <w:r w:rsidR="0088463A" w:rsidRPr="0088463A">
        <w:rPr>
          <w:rFonts w:eastAsia="Calibri"/>
          <w:szCs w:val="28"/>
          <w:lang w:eastAsia="en-US"/>
        </w:rPr>
        <w:t>теля. Требования к составу таких документов устанавливаются Постановлен</w:t>
      </w:r>
      <w:r w:rsidR="0088463A" w:rsidRPr="0088463A">
        <w:rPr>
          <w:rFonts w:eastAsia="Calibri"/>
          <w:szCs w:val="28"/>
          <w:lang w:eastAsia="en-US"/>
        </w:rPr>
        <w:t>и</w:t>
      </w:r>
      <w:r w:rsidR="0088463A" w:rsidRPr="0088463A">
        <w:rPr>
          <w:rFonts w:eastAsia="Calibri"/>
          <w:szCs w:val="28"/>
          <w:lang w:eastAsia="en-US"/>
        </w:rPr>
        <w:t>ем.</w:t>
      </w:r>
    </w:p>
    <w:p w:rsidR="0088463A" w:rsidRPr="0088463A" w:rsidRDefault="00CB2343" w:rsidP="00CB2343">
      <w:pPr>
        <w:numPr>
          <w:ilvl w:val="1"/>
          <w:numId w:val="5"/>
        </w:numPr>
        <w:shd w:val="clear" w:color="auto" w:fill="FFFFFF"/>
        <w:tabs>
          <w:tab w:val="left" w:pos="1134"/>
        </w:tabs>
        <w:ind w:left="0" w:firstLine="709"/>
        <w:jc w:val="both"/>
        <w:rPr>
          <w:szCs w:val="28"/>
        </w:rPr>
      </w:pPr>
      <w:r>
        <w:rPr>
          <w:spacing w:val="-1"/>
          <w:szCs w:val="28"/>
        </w:rPr>
        <w:t xml:space="preserve"> </w:t>
      </w:r>
      <w:r w:rsidR="0088463A" w:rsidRPr="0088463A">
        <w:rPr>
          <w:spacing w:val="-1"/>
          <w:szCs w:val="28"/>
        </w:rPr>
        <w:t>Взаимодействие заявителя, исполнителя услуг, уполномоченного о</w:t>
      </w:r>
      <w:r w:rsidR="0088463A" w:rsidRPr="0088463A">
        <w:rPr>
          <w:spacing w:val="-1"/>
          <w:szCs w:val="28"/>
        </w:rPr>
        <w:t>р</w:t>
      </w:r>
      <w:r w:rsidR="0088463A" w:rsidRPr="0088463A">
        <w:rPr>
          <w:spacing w:val="-1"/>
          <w:szCs w:val="28"/>
        </w:rPr>
        <w:t>гана и оператора реестров в электронном виде осуществляется с использован</w:t>
      </w:r>
      <w:r w:rsidR="0088463A" w:rsidRPr="0088463A">
        <w:rPr>
          <w:spacing w:val="-1"/>
          <w:szCs w:val="28"/>
        </w:rPr>
        <w:t>и</w:t>
      </w:r>
      <w:r w:rsidR="0088463A" w:rsidRPr="0088463A">
        <w:rPr>
          <w:spacing w:val="-1"/>
          <w:szCs w:val="28"/>
        </w:rPr>
        <w:t>ем информационно-телекоммуникационных сетей общего пользования и и</w:t>
      </w:r>
      <w:r w:rsidR="0088463A" w:rsidRPr="0088463A">
        <w:rPr>
          <w:spacing w:val="-1"/>
          <w:szCs w:val="28"/>
        </w:rPr>
        <w:t>н</w:t>
      </w:r>
      <w:r w:rsidR="0088463A" w:rsidRPr="0088463A">
        <w:rPr>
          <w:spacing w:val="-1"/>
          <w:szCs w:val="28"/>
        </w:rPr>
        <w:t>формационной системы путем заполнения соответствующих экранных форм, доступных при работе в информационной системе.</w:t>
      </w:r>
    </w:p>
    <w:p w:rsidR="00F9748C" w:rsidRPr="00F9748C" w:rsidRDefault="00CB2343" w:rsidP="00CB2343">
      <w:pPr>
        <w:numPr>
          <w:ilvl w:val="1"/>
          <w:numId w:val="5"/>
        </w:numPr>
        <w:shd w:val="clear" w:color="auto" w:fill="FFFFFF"/>
        <w:tabs>
          <w:tab w:val="left" w:pos="1134"/>
        </w:tabs>
        <w:ind w:left="0" w:firstLine="709"/>
        <w:contextualSpacing/>
        <w:jc w:val="both"/>
        <w:rPr>
          <w:spacing w:val="-1"/>
          <w:szCs w:val="28"/>
        </w:rPr>
      </w:pPr>
      <w:r>
        <w:rPr>
          <w:szCs w:val="28"/>
        </w:rPr>
        <w:t xml:space="preserve"> </w:t>
      </w:r>
      <w:r w:rsidR="00F9748C" w:rsidRPr="00F9748C">
        <w:rPr>
          <w:szCs w:val="28"/>
        </w:rPr>
        <w:t>При направлении заявлений и иных документов, установленных П</w:t>
      </w:r>
      <w:r w:rsidR="00F9748C" w:rsidRPr="00F9748C">
        <w:rPr>
          <w:szCs w:val="28"/>
        </w:rPr>
        <w:t>о</w:t>
      </w:r>
      <w:r w:rsidR="00F9748C" w:rsidRPr="00F9748C">
        <w:rPr>
          <w:szCs w:val="28"/>
        </w:rPr>
        <w:t>становлением, заявитель, исполнитель услуги используют простую электро</w:t>
      </w:r>
      <w:r w:rsidR="00F9748C" w:rsidRPr="00F9748C">
        <w:rPr>
          <w:szCs w:val="28"/>
        </w:rPr>
        <w:t>н</w:t>
      </w:r>
      <w:r w:rsidR="00F9748C" w:rsidRPr="00F9748C">
        <w:rPr>
          <w:szCs w:val="28"/>
        </w:rPr>
        <w:t>ную подпись, которая посредством использования логина и пароля или прим</w:t>
      </w:r>
      <w:r w:rsidR="00F9748C" w:rsidRPr="00F9748C">
        <w:rPr>
          <w:szCs w:val="28"/>
        </w:rPr>
        <w:t>е</w:t>
      </w:r>
      <w:r w:rsidR="00F9748C" w:rsidRPr="00F9748C">
        <w:rPr>
          <w:szCs w:val="28"/>
        </w:rPr>
        <w:t>нения Единой системы идентификации и аутентификации подтверждает факт формирования электронной подписи заявителя.</w:t>
      </w:r>
    </w:p>
    <w:p w:rsidR="00F9748C" w:rsidRDefault="00CB2343" w:rsidP="00CB2343">
      <w:pPr>
        <w:numPr>
          <w:ilvl w:val="1"/>
          <w:numId w:val="5"/>
        </w:numPr>
        <w:tabs>
          <w:tab w:val="left" w:pos="1134"/>
        </w:tabs>
        <w:ind w:left="0" w:firstLine="709"/>
        <w:jc w:val="both"/>
      </w:pPr>
      <w:r>
        <w:rPr>
          <w:szCs w:val="28"/>
        </w:rPr>
        <w:t xml:space="preserve"> </w:t>
      </w:r>
      <w:r w:rsidR="00F9748C" w:rsidRPr="00D20290">
        <w:rPr>
          <w:szCs w:val="28"/>
        </w:rPr>
        <w:t xml:space="preserve">Обработка </w:t>
      </w:r>
      <w:r w:rsidR="00F9748C">
        <w:rPr>
          <w:szCs w:val="28"/>
        </w:rPr>
        <w:t xml:space="preserve">персональных </w:t>
      </w:r>
      <w:r w:rsidR="00F9748C" w:rsidRPr="00D20290">
        <w:rPr>
          <w:szCs w:val="28"/>
        </w:rPr>
        <w:t xml:space="preserve">данных, содержащихся в представляемых документах, осуществляется должностными лицами </w:t>
      </w:r>
      <w:r w:rsidR="00F9748C">
        <w:rPr>
          <w:szCs w:val="28"/>
        </w:rPr>
        <w:t>уполномоченного органа и(или) оператора реестров</w:t>
      </w:r>
      <w:r w:rsidR="00F9748C" w:rsidRPr="00D20290">
        <w:rPr>
          <w:szCs w:val="28"/>
        </w:rPr>
        <w:t xml:space="preserve"> на основании полученных согласий субъектов пе</w:t>
      </w:r>
      <w:r w:rsidR="00F9748C" w:rsidRPr="00D20290">
        <w:rPr>
          <w:szCs w:val="28"/>
        </w:rPr>
        <w:t>р</w:t>
      </w:r>
      <w:r w:rsidR="00F9748C" w:rsidRPr="00D20290">
        <w:rPr>
          <w:szCs w:val="28"/>
        </w:rPr>
        <w:t xml:space="preserve">сональных данных согласно пункту 1 статьи 6 </w:t>
      </w:r>
      <w:r w:rsidR="00F9748C" w:rsidRPr="00F9748C">
        <w:t>Федерального закона от 27</w:t>
      </w:r>
      <w:r w:rsidR="001F3112">
        <w:t xml:space="preserve"> июля </w:t>
      </w:r>
      <w:r w:rsidR="00F9748C" w:rsidRPr="00F9748C">
        <w:t xml:space="preserve">2006 </w:t>
      </w:r>
      <w:r w:rsidR="001F3112">
        <w:t xml:space="preserve">г. </w:t>
      </w:r>
      <w:r w:rsidR="00F9748C" w:rsidRPr="00F9748C">
        <w:t>№ 152-ФЗ «О персональных данных».</w:t>
      </w:r>
      <w:r w:rsidR="00F9748C">
        <w:t xml:space="preserve"> </w:t>
      </w:r>
    </w:p>
    <w:p w:rsidR="00F9748C" w:rsidRDefault="00F9748C" w:rsidP="00CB2343">
      <w:pPr>
        <w:tabs>
          <w:tab w:val="left" w:pos="851"/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 xml:space="preserve">Должностные лица </w:t>
      </w:r>
      <w:r w:rsidRPr="00B07FD8">
        <w:rPr>
          <w:szCs w:val="28"/>
        </w:rPr>
        <w:t>уполномоченного</w:t>
      </w:r>
      <w:r>
        <w:rPr>
          <w:szCs w:val="28"/>
        </w:rPr>
        <w:t xml:space="preserve"> органа и оператора реестров</w:t>
      </w:r>
      <w:r w:rsidRPr="00B07FD8">
        <w:rPr>
          <w:szCs w:val="28"/>
        </w:rPr>
        <w:t xml:space="preserve"> гара</w:t>
      </w:r>
      <w:r w:rsidRPr="00B07FD8">
        <w:rPr>
          <w:szCs w:val="28"/>
        </w:rPr>
        <w:t>н</w:t>
      </w:r>
      <w:r w:rsidRPr="00B07FD8">
        <w:rPr>
          <w:szCs w:val="28"/>
        </w:rPr>
        <w:t>тируют неразглашение персональных данных, доступ к которым был получен в связи с исполнением должностных обязанностей</w:t>
      </w:r>
      <w:r>
        <w:rPr>
          <w:szCs w:val="28"/>
        </w:rPr>
        <w:t>.</w:t>
      </w:r>
    </w:p>
    <w:p w:rsidR="00F9748C" w:rsidRDefault="00CB2343" w:rsidP="00CB2343">
      <w:pPr>
        <w:numPr>
          <w:ilvl w:val="1"/>
          <w:numId w:val="5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 </w:t>
      </w:r>
      <w:r w:rsidR="00F9748C">
        <w:rPr>
          <w:szCs w:val="28"/>
        </w:rPr>
        <w:t>Оператор реестров при взаимодействии с уполномоченным органом осуществляет следующие функции:</w:t>
      </w:r>
    </w:p>
    <w:p w:rsidR="00F9748C" w:rsidRPr="00D20290" w:rsidRDefault="00F9748C" w:rsidP="00CB2343">
      <w:pPr>
        <w:tabs>
          <w:tab w:val="left" w:pos="851"/>
          <w:tab w:val="left" w:pos="1134"/>
        </w:tabs>
        <w:ind w:firstLine="709"/>
        <w:jc w:val="both"/>
        <w:rPr>
          <w:szCs w:val="28"/>
        </w:rPr>
      </w:pPr>
      <w:r w:rsidRPr="00D20290">
        <w:rPr>
          <w:szCs w:val="28"/>
        </w:rPr>
        <w:t>обеспечение доступа к функционалу информационной системы при орг</w:t>
      </w:r>
      <w:r w:rsidRPr="00D20290">
        <w:rPr>
          <w:szCs w:val="28"/>
        </w:rPr>
        <w:t>а</w:t>
      </w:r>
      <w:r w:rsidRPr="00D20290">
        <w:rPr>
          <w:szCs w:val="28"/>
        </w:rPr>
        <w:t>низации и проведении отбора исполнителей муниципальной услуги</w:t>
      </w:r>
      <w:r>
        <w:rPr>
          <w:szCs w:val="28"/>
        </w:rPr>
        <w:t xml:space="preserve"> на террит</w:t>
      </w:r>
      <w:r>
        <w:rPr>
          <w:szCs w:val="28"/>
        </w:rPr>
        <w:t>о</w:t>
      </w:r>
      <w:r>
        <w:rPr>
          <w:szCs w:val="28"/>
        </w:rPr>
        <w:t xml:space="preserve">рии </w:t>
      </w:r>
      <w:r w:rsidRPr="0059733A">
        <w:rPr>
          <w:szCs w:val="28"/>
        </w:rPr>
        <w:t>муниципального образования</w:t>
      </w:r>
      <w:r w:rsidR="00F87F4C" w:rsidRPr="0059733A">
        <w:rPr>
          <w:szCs w:val="28"/>
        </w:rPr>
        <w:t xml:space="preserve"> Славянский район</w:t>
      </w:r>
      <w:r>
        <w:rPr>
          <w:szCs w:val="28"/>
        </w:rPr>
        <w:t>;</w:t>
      </w:r>
    </w:p>
    <w:p w:rsidR="00F87F4C" w:rsidRDefault="00F87F4C" w:rsidP="00CB2343">
      <w:pPr>
        <w:tabs>
          <w:tab w:val="left" w:pos="851"/>
          <w:tab w:val="left" w:pos="1134"/>
        </w:tabs>
        <w:ind w:firstLine="709"/>
        <w:jc w:val="both"/>
        <w:rPr>
          <w:rFonts w:eastAsia="Calibri"/>
          <w:szCs w:val="28"/>
        </w:rPr>
      </w:pPr>
      <w:r w:rsidRPr="00B7104F">
        <w:rPr>
          <w:rFonts w:eastAsia="Calibri"/>
          <w:szCs w:val="28"/>
        </w:rPr>
        <w:t>ведение реестра получателей социального сертификата</w:t>
      </w:r>
      <w:r>
        <w:rPr>
          <w:rFonts w:eastAsia="Calibri"/>
          <w:szCs w:val="28"/>
        </w:rPr>
        <w:t xml:space="preserve"> в информацио</w:t>
      </w:r>
      <w:r>
        <w:rPr>
          <w:rFonts w:eastAsia="Calibri"/>
          <w:szCs w:val="28"/>
        </w:rPr>
        <w:t>н</w:t>
      </w:r>
      <w:r>
        <w:rPr>
          <w:rFonts w:eastAsia="Calibri"/>
          <w:szCs w:val="28"/>
        </w:rPr>
        <w:t xml:space="preserve">ной системе посредством формирования (изменения) сведений о </w:t>
      </w:r>
      <w:r w:rsidRPr="00B7104F">
        <w:rPr>
          <w:rFonts w:eastAsia="Calibri"/>
          <w:szCs w:val="28"/>
        </w:rPr>
        <w:t>получателе социального сертификата на основании заявления</w:t>
      </w:r>
      <w:r>
        <w:rPr>
          <w:rFonts w:eastAsia="Calibri"/>
          <w:szCs w:val="28"/>
        </w:rPr>
        <w:t>, поданного заявителем в с</w:t>
      </w:r>
      <w:r>
        <w:rPr>
          <w:rFonts w:eastAsia="Calibri"/>
          <w:szCs w:val="28"/>
        </w:rPr>
        <w:t>о</w:t>
      </w:r>
      <w:r>
        <w:rPr>
          <w:rFonts w:eastAsia="Calibri"/>
          <w:szCs w:val="28"/>
        </w:rPr>
        <w:t>ответствии с Постановлением;</w:t>
      </w:r>
    </w:p>
    <w:p w:rsidR="00F87F4C" w:rsidRDefault="00F87F4C" w:rsidP="00CB2343">
      <w:pPr>
        <w:tabs>
          <w:tab w:val="left" w:pos="851"/>
          <w:tab w:val="left" w:pos="1134"/>
        </w:tabs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исключение </w:t>
      </w:r>
      <w:r w:rsidRPr="00B7104F">
        <w:rPr>
          <w:szCs w:val="28"/>
        </w:rPr>
        <w:t xml:space="preserve">сведений о получателе социального сертификата из реестра получателей социального </w:t>
      </w:r>
      <w:r w:rsidRPr="00B7104F">
        <w:rPr>
          <w:rFonts w:eastAsia="Calibri"/>
          <w:szCs w:val="28"/>
        </w:rPr>
        <w:t>сертификата</w:t>
      </w:r>
      <w:r>
        <w:rPr>
          <w:rFonts w:eastAsia="Calibri"/>
          <w:szCs w:val="28"/>
        </w:rPr>
        <w:t xml:space="preserve"> в порядке, установленном Постановл</w:t>
      </w:r>
      <w:r>
        <w:rPr>
          <w:rFonts w:eastAsia="Calibri"/>
          <w:szCs w:val="28"/>
        </w:rPr>
        <w:t>е</w:t>
      </w:r>
      <w:r>
        <w:rPr>
          <w:rFonts w:eastAsia="Calibri"/>
          <w:szCs w:val="28"/>
        </w:rPr>
        <w:t>нием;</w:t>
      </w:r>
    </w:p>
    <w:p w:rsidR="00F87F4C" w:rsidRDefault="00F87F4C" w:rsidP="00CB2343">
      <w:pPr>
        <w:tabs>
          <w:tab w:val="left" w:pos="851"/>
          <w:tab w:val="left" w:pos="1134"/>
        </w:tabs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обеспечение посредством информационной системы взаимодействия за</w:t>
      </w:r>
      <w:r>
        <w:rPr>
          <w:rFonts w:eastAsia="Calibri"/>
          <w:szCs w:val="28"/>
        </w:rPr>
        <w:t>я</w:t>
      </w:r>
      <w:r>
        <w:rPr>
          <w:rFonts w:eastAsia="Calibri"/>
          <w:szCs w:val="28"/>
        </w:rPr>
        <w:t>вителей и исполнителей услуги в целях заключения договоров об оказании м</w:t>
      </w:r>
      <w:r>
        <w:rPr>
          <w:rFonts w:eastAsia="Calibri"/>
          <w:szCs w:val="28"/>
        </w:rPr>
        <w:t>у</w:t>
      </w:r>
      <w:r>
        <w:rPr>
          <w:rFonts w:eastAsia="Calibri"/>
          <w:szCs w:val="28"/>
        </w:rPr>
        <w:t xml:space="preserve">ниципальной услуги (договоров об образовании) в соответствии с социальными </w:t>
      </w:r>
      <w:r>
        <w:rPr>
          <w:rFonts w:eastAsia="Calibri"/>
          <w:szCs w:val="28"/>
        </w:rPr>
        <w:lastRenderedPageBreak/>
        <w:t>сертификатами между получателями социальных сертификатов и исполнител</w:t>
      </w:r>
      <w:r>
        <w:rPr>
          <w:rFonts w:eastAsia="Calibri"/>
          <w:szCs w:val="28"/>
        </w:rPr>
        <w:t>я</w:t>
      </w:r>
      <w:r>
        <w:rPr>
          <w:rFonts w:eastAsia="Calibri"/>
          <w:szCs w:val="28"/>
        </w:rPr>
        <w:t>ми услуг;</w:t>
      </w:r>
    </w:p>
    <w:p w:rsidR="00F87F4C" w:rsidRDefault="00F87F4C" w:rsidP="00CB2343">
      <w:pPr>
        <w:tabs>
          <w:tab w:val="left" w:pos="851"/>
          <w:tab w:val="left" w:pos="1134"/>
        </w:tabs>
        <w:ind w:firstLine="709"/>
        <w:jc w:val="both"/>
        <w:rPr>
          <w:rFonts w:eastAsia="Calibri"/>
          <w:szCs w:val="28"/>
        </w:rPr>
      </w:pPr>
      <w:r w:rsidRPr="00B7104F">
        <w:rPr>
          <w:rFonts w:eastAsia="Calibri"/>
          <w:szCs w:val="28"/>
        </w:rPr>
        <w:t xml:space="preserve">ведение реестра </w:t>
      </w:r>
      <w:r>
        <w:rPr>
          <w:rFonts w:eastAsia="Calibri"/>
          <w:szCs w:val="28"/>
        </w:rPr>
        <w:t>исполнителей услуги в информационной системе посре</w:t>
      </w:r>
      <w:r>
        <w:rPr>
          <w:rFonts w:eastAsia="Calibri"/>
          <w:szCs w:val="28"/>
        </w:rPr>
        <w:t>д</w:t>
      </w:r>
      <w:r>
        <w:rPr>
          <w:rFonts w:eastAsia="Calibri"/>
          <w:szCs w:val="28"/>
        </w:rPr>
        <w:t>ством формирования (изменения) сведений об исполнителе услуги в реестр и</w:t>
      </w:r>
      <w:r>
        <w:rPr>
          <w:rFonts w:eastAsia="Calibri"/>
          <w:szCs w:val="28"/>
        </w:rPr>
        <w:t>с</w:t>
      </w:r>
      <w:r>
        <w:rPr>
          <w:rFonts w:eastAsia="Calibri"/>
          <w:szCs w:val="28"/>
        </w:rPr>
        <w:t>полнителей услуги на основании решения, принимаемого уполномоченным о</w:t>
      </w:r>
      <w:r>
        <w:rPr>
          <w:rFonts w:eastAsia="Calibri"/>
          <w:szCs w:val="28"/>
        </w:rPr>
        <w:t>р</w:t>
      </w:r>
      <w:r>
        <w:rPr>
          <w:rFonts w:eastAsia="Calibri"/>
          <w:szCs w:val="28"/>
        </w:rPr>
        <w:t>ганом в соответствии с Постановлением;</w:t>
      </w:r>
    </w:p>
    <w:p w:rsidR="00F87F4C" w:rsidRDefault="00F87F4C" w:rsidP="00CB2343">
      <w:pPr>
        <w:tabs>
          <w:tab w:val="left" w:pos="851"/>
          <w:tab w:val="left" w:pos="1134"/>
        </w:tabs>
        <w:ind w:firstLine="709"/>
        <w:jc w:val="both"/>
        <w:rPr>
          <w:szCs w:val="28"/>
        </w:rPr>
      </w:pPr>
      <w:r>
        <w:rPr>
          <w:rFonts w:eastAsia="Calibri"/>
          <w:szCs w:val="28"/>
        </w:rPr>
        <w:t xml:space="preserve">обеспечение </w:t>
      </w:r>
      <w:r w:rsidRPr="000E46EE">
        <w:rPr>
          <w:szCs w:val="28"/>
        </w:rPr>
        <w:t>формировани</w:t>
      </w:r>
      <w:r>
        <w:rPr>
          <w:szCs w:val="28"/>
        </w:rPr>
        <w:t>я</w:t>
      </w:r>
      <w:r w:rsidRPr="000E46EE">
        <w:rPr>
          <w:szCs w:val="28"/>
        </w:rPr>
        <w:t xml:space="preserve"> </w:t>
      </w:r>
      <w:r>
        <w:rPr>
          <w:szCs w:val="28"/>
        </w:rPr>
        <w:t xml:space="preserve">(изменения) </w:t>
      </w:r>
      <w:r w:rsidRPr="000E46EE">
        <w:rPr>
          <w:szCs w:val="28"/>
        </w:rPr>
        <w:t>информации, подлежащей вкл</w:t>
      </w:r>
      <w:r w:rsidRPr="000E46EE">
        <w:rPr>
          <w:szCs w:val="28"/>
        </w:rPr>
        <w:t>ю</w:t>
      </w:r>
      <w:r w:rsidRPr="000E46EE">
        <w:rPr>
          <w:szCs w:val="28"/>
        </w:rPr>
        <w:t>чению в раздел II</w:t>
      </w:r>
      <w:r w:rsidRPr="000E46EE">
        <w:rPr>
          <w:szCs w:val="28"/>
          <w:lang w:val="en-US"/>
        </w:rPr>
        <w:t>I</w:t>
      </w:r>
      <w:r w:rsidRPr="000E46EE">
        <w:rPr>
          <w:szCs w:val="28"/>
        </w:rPr>
        <w:t xml:space="preserve"> «Сведения о государственной (муниципальной) услуге в с</w:t>
      </w:r>
      <w:r w:rsidRPr="000E46EE">
        <w:rPr>
          <w:szCs w:val="28"/>
        </w:rPr>
        <w:t>о</w:t>
      </w:r>
      <w:r w:rsidRPr="000E46EE">
        <w:rPr>
          <w:szCs w:val="28"/>
        </w:rPr>
        <w:t xml:space="preserve">циальной сфере и условиях ее оказания» </w:t>
      </w:r>
      <w:r>
        <w:rPr>
          <w:szCs w:val="28"/>
        </w:rPr>
        <w:t>р</w:t>
      </w:r>
      <w:r w:rsidRPr="000E46EE">
        <w:rPr>
          <w:szCs w:val="28"/>
        </w:rPr>
        <w:t>еестра исполнителей услуги</w:t>
      </w:r>
      <w:r>
        <w:rPr>
          <w:szCs w:val="28"/>
        </w:rPr>
        <w:t xml:space="preserve">, </w:t>
      </w:r>
      <w:r w:rsidRPr="000E46EE">
        <w:rPr>
          <w:szCs w:val="28"/>
        </w:rPr>
        <w:t>вкл</w:t>
      </w:r>
      <w:r w:rsidRPr="000E46EE">
        <w:rPr>
          <w:szCs w:val="28"/>
        </w:rPr>
        <w:t>ю</w:t>
      </w:r>
      <w:r w:rsidRPr="000E46EE">
        <w:rPr>
          <w:szCs w:val="28"/>
        </w:rPr>
        <w:t xml:space="preserve">чающей в себя сведения о дополнительных общеразвивающих программах, реализуемых исполнителем услуги в рамках предоставления </w:t>
      </w:r>
      <w:r>
        <w:rPr>
          <w:szCs w:val="28"/>
        </w:rPr>
        <w:t xml:space="preserve">муниципальной </w:t>
      </w:r>
      <w:r w:rsidRPr="000E46EE">
        <w:rPr>
          <w:szCs w:val="28"/>
        </w:rPr>
        <w:t>услуги в соответствии с социальным сертификатом</w:t>
      </w:r>
      <w:r>
        <w:rPr>
          <w:szCs w:val="28"/>
        </w:rPr>
        <w:t xml:space="preserve"> в порядке, установленном Постановлением.</w:t>
      </w:r>
    </w:p>
    <w:p w:rsidR="00F87F4C" w:rsidRDefault="00CB2343" w:rsidP="00CB2343">
      <w:pPr>
        <w:numPr>
          <w:ilvl w:val="1"/>
          <w:numId w:val="5"/>
        </w:numPr>
        <w:tabs>
          <w:tab w:val="left" w:pos="1134"/>
        </w:tabs>
        <w:ind w:left="0"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</w:t>
      </w:r>
      <w:r w:rsidR="00F87F4C" w:rsidRPr="004C17A5">
        <w:rPr>
          <w:rFonts w:eastAsia="Calibri"/>
          <w:szCs w:val="28"/>
        </w:rPr>
        <w:t>Обработка информации, направляемой заявителем в адрес уполном</w:t>
      </w:r>
      <w:r w:rsidR="00F87F4C" w:rsidRPr="004C17A5">
        <w:rPr>
          <w:rFonts w:eastAsia="Calibri"/>
          <w:szCs w:val="28"/>
        </w:rPr>
        <w:t>о</w:t>
      </w:r>
      <w:r w:rsidR="00F87F4C" w:rsidRPr="004C17A5">
        <w:rPr>
          <w:rFonts w:eastAsia="Calibri"/>
          <w:szCs w:val="28"/>
        </w:rPr>
        <w:t>ченного органа, оператора реестров и исполнителя услуги с использованием Единого портала государственных и муниципальных услуг (функций) осущес</w:t>
      </w:r>
      <w:r w:rsidR="00F87F4C" w:rsidRPr="004C17A5">
        <w:rPr>
          <w:rFonts w:eastAsia="Calibri"/>
          <w:szCs w:val="28"/>
        </w:rPr>
        <w:t>т</w:t>
      </w:r>
      <w:r w:rsidR="00F87F4C" w:rsidRPr="004C17A5">
        <w:rPr>
          <w:rFonts w:eastAsia="Calibri"/>
          <w:szCs w:val="28"/>
        </w:rPr>
        <w:t>вляется в информационной системе, в которую указанная информация поступ</w:t>
      </w:r>
      <w:r w:rsidR="00F87F4C" w:rsidRPr="004C17A5">
        <w:rPr>
          <w:rFonts w:eastAsia="Calibri"/>
          <w:szCs w:val="28"/>
        </w:rPr>
        <w:t>а</w:t>
      </w:r>
      <w:r w:rsidR="00F87F4C" w:rsidRPr="004C17A5">
        <w:rPr>
          <w:rFonts w:eastAsia="Calibri"/>
          <w:szCs w:val="28"/>
        </w:rPr>
        <w:t>ет в результате обеспечения двусторонней передачи данных между Единым порталом государственных и муниципальных услуг (функций) и информацио</w:t>
      </w:r>
      <w:r w:rsidR="00F87F4C" w:rsidRPr="004C17A5">
        <w:rPr>
          <w:rFonts w:eastAsia="Calibri"/>
          <w:szCs w:val="28"/>
        </w:rPr>
        <w:t>н</w:t>
      </w:r>
      <w:r w:rsidR="00F87F4C" w:rsidRPr="004C17A5">
        <w:rPr>
          <w:rFonts w:eastAsia="Calibri"/>
          <w:szCs w:val="28"/>
        </w:rPr>
        <w:t>ной системой.</w:t>
      </w:r>
    </w:p>
    <w:p w:rsidR="00F87F4C" w:rsidRPr="001F3112" w:rsidRDefault="00CB2343" w:rsidP="001F3112">
      <w:pPr>
        <w:numPr>
          <w:ilvl w:val="1"/>
          <w:numId w:val="5"/>
        </w:numPr>
        <w:tabs>
          <w:tab w:val="left" w:pos="1134"/>
        </w:tabs>
        <w:ind w:left="0"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</w:t>
      </w:r>
      <w:r w:rsidR="00F87F4C">
        <w:rPr>
          <w:rFonts w:eastAsia="Calibri"/>
          <w:szCs w:val="28"/>
        </w:rPr>
        <w:t>Обеспечение доступа уполномоченного органа, оператора реестров, заявителей и исполнителей услуги к информационной системе осуществляется в порядке, установленном оператором информационной системы.</w:t>
      </w:r>
      <w:bookmarkStart w:id="6" w:name="_Hlk187745364"/>
    </w:p>
    <w:p w:rsidR="00F87F4C" w:rsidRPr="001F3112" w:rsidRDefault="00F87F4C" w:rsidP="001F3112">
      <w:pPr>
        <w:numPr>
          <w:ilvl w:val="0"/>
          <w:numId w:val="5"/>
        </w:numPr>
        <w:tabs>
          <w:tab w:val="left" w:pos="851"/>
        </w:tabs>
        <w:ind w:left="142" w:firstLine="709"/>
        <w:jc w:val="both"/>
        <w:outlineLvl w:val="1"/>
        <w:rPr>
          <w:szCs w:val="28"/>
        </w:rPr>
      </w:pPr>
      <w:r w:rsidRPr="00F87F4C">
        <w:rPr>
          <w:szCs w:val="28"/>
        </w:rPr>
        <w:t>Порядок работы с заявлениями при формировании в электронном виде социальных сертификатов на получение муниципальной услуги и реестра их получателей</w:t>
      </w:r>
    </w:p>
    <w:p w:rsidR="00CB2343" w:rsidRDefault="00CB2343" w:rsidP="00CB2343">
      <w:pPr>
        <w:numPr>
          <w:ilvl w:val="1"/>
          <w:numId w:val="5"/>
        </w:numPr>
        <w:shd w:val="clear" w:color="auto" w:fill="FFFFFF"/>
        <w:tabs>
          <w:tab w:val="left" w:pos="1276"/>
        </w:tabs>
        <w:ind w:left="0" w:firstLine="709"/>
        <w:jc w:val="both"/>
        <w:rPr>
          <w:rFonts w:eastAsia="Calibri"/>
          <w:szCs w:val="28"/>
          <w:lang w:eastAsia="en-US"/>
        </w:rPr>
      </w:pPr>
      <w:bookmarkStart w:id="7" w:name="_Hlk187745175"/>
      <w:r w:rsidRPr="00CB2343">
        <w:rPr>
          <w:rFonts w:eastAsia="Calibri"/>
          <w:szCs w:val="28"/>
          <w:lang w:eastAsia="en-US"/>
        </w:rPr>
        <w:t xml:space="preserve">Порядок работы с заявлением о зачислении на обучение и получении социального сертификата </w:t>
      </w:r>
    </w:p>
    <w:p w:rsidR="00CB2343" w:rsidRPr="004C17A5" w:rsidRDefault="00CB2343" w:rsidP="0067134B">
      <w:pPr>
        <w:numPr>
          <w:ilvl w:val="2"/>
          <w:numId w:val="5"/>
        </w:numPr>
        <w:ind w:left="0" w:firstLine="709"/>
        <w:jc w:val="both"/>
        <w:rPr>
          <w:szCs w:val="28"/>
        </w:rPr>
      </w:pPr>
      <w:r w:rsidRPr="009C758D">
        <w:rPr>
          <w:rStyle w:val="af"/>
          <w:szCs w:val="28"/>
        </w:rPr>
        <w:t xml:space="preserve"> </w:t>
      </w:r>
      <w:r w:rsidR="0067134B">
        <w:rPr>
          <w:szCs w:val="28"/>
        </w:rPr>
        <w:t>Заявление о</w:t>
      </w:r>
      <w:r w:rsidRPr="009C758D">
        <w:rPr>
          <w:szCs w:val="28"/>
        </w:rPr>
        <w:t xml:space="preserve"> зачислении на обучение и получении социального се</w:t>
      </w:r>
      <w:r w:rsidRPr="009C758D">
        <w:rPr>
          <w:szCs w:val="28"/>
        </w:rPr>
        <w:t>р</w:t>
      </w:r>
      <w:r w:rsidRPr="009C758D">
        <w:rPr>
          <w:szCs w:val="28"/>
        </w:rPr>
        <w:t>тификата п</w:t>
      </w:r>
      <w:bookmarkEnd w:id="6"/>
      <w:r w:rsidRPr="009C758D">
        <w:rPr>
          <w:szCs w:val="28"/>
        </w:rPr>
        <w:t xml:space="preserve">одается заявителем </w:t>
      </w:r>
      <w:r w:rsidRPr="00B7104F">
        <w:rPr>
          <w:szCs w:val="28"/>
        </w:rPr>
        <w:t>в адрес уполномоченного органа</w:t>
      </w:r>
      <w:r>
        <w:rPr>
          <w:szCs w:val="28"/>
        </w:rPr>
        <w:t xml:space="preserve"> или исполнит</w:t>
      </w:r>
      <w:r>
        <w:rPr>
          <w:szCs w:val="28"/>
        </w:rPr>
        <w:t>е</w:t>
      </w:r>
      <w:r>
        <w:rPr>
          <w:szCs w:val="28"/>
        </w:rPr>
        <w:t>ля услуги</w:t>
      </w:r>
      <w:r w:rsidRPr="00B7104F">
        <w:rPr>
          <w:szCs w:val="28"/>
        </w:rPr>
        <w:t xml:space="preserve"> </w:t>
      </w:r>
      <w:bookmarkEnd w:id="7"/>
      <w:r w:rsidRPr="00B7104F">
        <w:rPr>
          <w:szCs w:val="28"/>
        </w:rPr>
        <w:t>в бумажной форме либо в электронном виде посредством информ</w:t>
      </w:r>
      <w:r w:rsidRPr="00B7104F">
        <w:rPr>
          <w:szCs w:val="28"/>
        </w:rPr>
        <w:t>а</w:t>
      </w:r>
      <w:r w:rsidRPr="00B7104F">
        <w:rPr>
          <w:szCs w:val="28"/>
        </w:rPr>
        <w:t>ционной системы</w:t>
      </w:r>
      <w:r>
        <w:rPr>
          <w:szCs w:val="28"/>
        </w:rPr>
        <w:t xml:space="preserve"> в соответствии с пунктами </w:t>
      </w:r>
      <w:r w:rsidRPr="0059733A">
        <w:rPr>
          <w:szCs w:val="28"/>
        </w:rPr>
        <w:t>6-7</w:t>
      </w:r>
      <w:r>
        <w:rPr>
          <w:szCs w:val="28"/>
        </w:rPr>
        <w:t xml:space="preserve"> Правил формирования </w:t>
      </w:r>
      <w:r w:rsidRPr="009C758D">
        <w:rPr>
          <w:szCs w:val="28"/>
        </w:rPr>
        <w:t>в эле</w:t>
      </w:r>
      <w:r w:rsidRPr="009C758D">
        <w:rPr>
          <w:szCs w:val="28"/>
        </w:rPr>
        <w:t>к</w:t>
      </w:r>
      <w:r w:rsidRPr="009C758D">
        <w:rPr>
          <w:szCs w:val="28"/>
        </w:rPr>
        <w:t xml:space="preserve">тронном виде социальных сертификатов на получение </w:t>
      </w:r>
      <w:r w:rsidRPr="004C17A5">
        <w:rPr>
          <w:szCs w:val="28"/>
        </w:rPr>
        <w:t>муниципальной услуги «Реализация дополнительных общеразвивающих программ» и реестра их пол</w:t>
      </w:r>
      <w:r w:rsidRPr="004C17A5">
        <w:rPr>
          <w:szCs w:val="28"/>
        </w:rPr>
        <w:t>у</w:t>
      </w:r>
      <w:r w:rsidRPr="004C17A5">
        <w:rPr>
          <w:szCs w:val="28"/>
        </w:rPr>
        <w:t>чателей, утвержденных Постановлением (далее – Правила формирования соц</w:t>
      </w:r>
      <w:r w:rsidRPr="004C17A5">
        <w:rPr>
          <w:szCs w:val="28"/>
        </w:rPr>
        <w:t>и</w:t>
      </w:r>
      <w:r w:rsidRPr="004C17A5">
        <w:rPr>
          <w:szCs w:val="28"/>
        </w:rPr>
        <w:t>альных сертификатов).</w:t>
      </w:r>
    </w:p>
    <w:p w:rsidR="00CB2343" w:rsidRDefault="00CB2343" w:rsidP="00CB2343">
      <w:pPr>
        <w:ind w:firstLine="709"/>
        <w:jc w:val="both"/>
        <w:rPr>
          <w:szCs w:val="28"/>
        </w:rPr>
      </w:pPr>
      <w:r w:rsidRPr="004C17A5">
        <w:rPr>
          <w:szCs w:val="28"/>
        </w:rPr>
        <w:t>Заявитель вправе подать заявление о зачислении на обучение и получ</w:t>
      </w:r>
      <w:r w:rsidRPr="004C17A5">
        <w:rPr>
          <w:szCs w:val="28"/>
        </w:rPr>
        <w:t>е</w:t>
      </w:r>
      <w:r w:rsidRPr="004C17A5">
        <w:rPr>
          <w:szCs w:val="28"/>
        </w:rPr>
        <w:t xml:space="preserve">нии социального сертификата </w:t>
      </w:r>
      <w:r w:rsidRPr="004C17A5">
        <w:rPr>
          <w:rFonts w:eastAsia="Calibri"/>
          <w:szCs w:val="28"/>
        </w:rPr>
        <w:t>с использованием Единого портала государс</w:t>
      </w:r>
      <w:r w:rsidRPr="004C17A5">
        <w:rPr>
          <w:rFonts w:eastAsia="Calibri"/>
          <w:szCs w:val="28"/>
        </w:rPr>
        <w:t>т</w:t>
      </w:r>
      <w:r w:rsidRPr="004C17A5">
        <w:rPr>
          <w:rFonts w:eastAsia="Calibri"/>
          <w:szCs w:val="28"/>
        </w:rPr>
        <w:t>венных и муниципальных услуг (функций).</w:t>
      </w:r>
    </w:p>
    <w:p w:rsidR="00CB2343" w:rsidRPr="004C17A5" w:rsidRDefault="00CB2343" w:rsidP="00CB2343">
      <w:pPr>
        <w:ind w:firstLine="709"/>
        <w:jc w:val="both"/>
        <w:rPr>
          <w:szCs w:val="28"/>
        </w:rPr>
      </w:pPr>
      <w:r>
        <w:rPr>
          <w:szCs w:val="28"/>
        </w:rPr>
        <w:t xml:space="preserve">3.1.2. Подача заявителем заявления </w:t>
      </w:r>
      <w:r w:rsidRPr="009C758D">
        <w:rPr>
          <w:szCs w:val="28"/>
        </w:rPr>
        <w:t>о зачислении на обучение и получ</w:t>
      </w:r>
      <w:r w:rsidRPr="009C758D">
        <w:rPr>
          <w:szCs w:val="28"/>
        </w:rPr>
        <w:t>е</w:t>
      </w:r>
      <w:r w:rsidRPr="009C758D">
        <w:rPr>
          <w:szCs w:val="28"/>
        </w:rPr>
        <w:t>нии социального сертификата</w:t>
      </w:r>
      <w:r>
        <w:rPr>
          <w:szCs w:val="28"/>
        </w:rPr>
        <w:t xml:space="preserve"> является основанием для формирования потреб</w:t>
      </w:r>
      <w:r>
        <w:rPr>
          <w:szCs w:val="28"/>
        </w:rPr>
        <w:t>и</w:t>
      </w:r>
      <w:r>
        <w:rPr>
          <w:szCs w:val="28"/>
        </w:rPr>
        <w:t>телю социального сертификата, а также сведений о получателе социального сертификата в реестре получателей социального сертификата посредством и</w:t>
      </w:r>
      <w:r>
        <w:rPr>
          <w:szCs w:val="28"/>
        </w:rPr>
        <w:t>н</w:t>
      </w:r>
      <w:r>
        <w:rPr>
          <w:szCs w:val="28"/>
        </w:rPr>
        <w:t>формационной системы в порядке, установленном</w:t>
      </w:r>
      <w:del w:id="8" w:author="Пользователь" w:date="2025-03-12T14:54:00Z">
        <w:r w:rsidDel="009D579B">
          <w:rPr>
            <w:szCs w:val="28"/>
          </w:rPr>
          <w:delText xml:space="preserve"> с</w:delText>
        </w:r>
      </w:del>
      <w:r>
        <w:rPr>
          <w:szCs w:val="28"/>
        </w:rPr>
        <w:t xml:space="preserve"> </w:t>
      </w:r>
      <w:r w:rsidRPr="004C17A5">
        <w:rPr>
          <w:szCs w:val="28"/>
        </w:rPr>
        <w:t>Правилами формирования социальных сертификатов.</w:t>
      </w:r>
    </w:p>
    <w:p w:rsidR="00CB2343" w:rsidRPr="004C17A5" w:rsidRDefault="00CB2343" w:rsidP="00CB2343">
      <w:pPr>
        <w:ind w:firstLine="709"/>
        <w:jc w:val="both"/>
        <w:rPr>
          <w:szCs w:val="28"/>
        </w:rPr>
      </w:pPr>
      <w:r w:rsidRPr="004C17A5">
        <w:rPr>
          <w:szCs w:val="28"/>
        </w:rPr>
        <w:lastRenderedPageBreak/>
        <w:t>3.1.3. При подаче заявления о зачислении на обучение и получении соц</w:t>
      </w:r>
      <w:r w:rsidRPr="004C17A5">
        <w:rPr>
          <w:szCs w:val="28"/>
        </w:rPr>
        <w:t>и</w:t>
      </w:r>
      <w:r w:rsidRPr="004C17A5">
        <w:rPr>
          <w:szCs w:val="28"/>
        </w:rPr>
        <w:t xml:space="preserve">ального сертификата посредством информационной системы либо </w:t>
      </w:r>
      <w:r w:rsidRPr="004C17A5">
        <w:rPr>
          <w:rFonts w:eastAsia="Calibri"/>
          <w:szCs w:val="28"/>
        </w:rPr>
        <w:t>с использ</w:t>
      </w:r>
      <w:r w:rsidRPr="004C17A5">
        <w:rPr>
          <w:rFonts w:eastAsia="Calibri"/>
          <w:szCs w:val="28"/>
        </w:rPr>
        <w:t>о</w:t>
      </w:r>
      <w:r w:rsidRPr="004C17A5">
        <w:rPr>
          <w:rFonts w:eastAsia="Calibri"/>
          <w:szCs w:val="28"/>
        </w:rPr>
        <w:t>ванием Единого портала государственных и муниципальных услуг (функций)</w:t>
      </w:r>
      <w:r w:rsidRPr="004C17A5">
        <w:rPr>
          <w:szCs w:val="28"/>
        </w:rPr>
        <w:t xml:space="preserve"> заявитель вносит в соответствующие экранные формы сведения, перечень к</w:t>
      </w:r>
      <w:r w:rsidRPr="004C17A5">
        <w:rPr>
          <w:szCs w:val="28"/>
        </w:rPr>
        <w:t>о</w:t>
      </w:r>
      <w:r w:rsidRPr="004C17A5">
        <w:rPr>
          <w:szCs w:val="28"/>
        </w:rPr>
        <w:t>торых установлен пунктом 6 Правил формирования социальных сертификатов.</w:t>
      </w:r>
    </w:p>
    <w:p w:rsidR="00CB2343" w:rsidRPr="004C17A5" w:rsidRDefault="00CB2343" w:rsidP="00CB2343">
      <w:pPr>
        <w:ind w:firstLine="709"/>
        <w:jc w:val="both"/>
        <w:rPr>
          <w:szCs w:val="28"/>
        </w:rPr>
      </w:pPr>
      <w:r w:rsidRPr="004C17A5">
        <w:rPr>
          <w:szCs w:val="28"/>
        </w:rPr>
        <w:t>3.1.4. В случае, если заявление о зачислении на обучение и получении с</w:t>
      </w:r>
      <w:r w:rsidRPr="004C17A5">
        <w:rPr>
          <w:szCs w:val="28"/>
        </w:rPr>
        <w:t>о</w:t>
      </w:r>
      <w:r w:rsidRPr="004C17A5">
        <w:rPr>
          <w:szCs w:val="28"/>
        </w:rPr>
        <w:t>циального сертификата подается впервые, заявитель прилагает к нему согласие на обработку персональных данных потребителя, родителя (законного предст</w:t>
      </w:r>
      <w:r w:rsidRPr="004C17A5">
        <w:rPr>
          <w:szCs w:val="28"/>
        </w:rPr>
        <w:t>а</w:t>
      </w:r>
      <w:r w:rsidRPr="004C17A5">
        <w:rPr>
          <w:szCs w:val="28"/>
        </w:rPr>
        <w:t>вителя) потребителя всеми операторами персональных данных, необходимое для получения потребителем образовательной услуги. В качестве операторов персональных данных указываются уполномоченный орган, оператор реестров и исполнитель услуги, который непосредственно производит зачисление на обучение.</w:t>
      </w:r>
    </w:p>
    <w:p w:rsidR="00CB2343" w:rsidRPr="0067134B" w:rsidRDefault="00CB2343" w:rsidP="0067134B">
      <w:pPr>
        <w:ind w:firstLine="709"/>
        <w:jc w:val="both"/>
        <w:rPr>
          <w:rFonts w:eastAsia="Calibri"/>
          <w:szCs w:val="28"/>
          <w:lang w:eastAsia="en-US"/>
        </w:rPr>
      </w:pPr>
      <w:r w:rsidRPr="004C17A5">
        <w:rPr>
          <w:szCs w:val="28"/>
        </w:rPr>
        <w:t>Обработка персональных данных производится в соответствии с требов</w:t>
      </w:r>
      <w:r w:rsidRPr="004C17A5">
        <w:rPr>
          <w:szCs w:val="28"/>
        </w:rPr>
        <w:t>а</w:t>
      </w:r>
      <w:r w:rsidRPr="004C17A5">
        <w:rPr>
          <w:szCs w:val="28"/>
        </w:rPr>
        <w:t>ниями</w:t>
      </w:r>
      <w:r w:rsidR="0067134B">
        <w:rPr>
          <w:szCs w:val="28"/>
        </w:rPr>
        <w:t xml:space="preserve"> </w:t>
      </w:r>
      <w:r w:rsidR="00F7761F">
        <w:fldChar w:fldCharType="begin"/>
      </w:r>
      <w:r w:rsidR="00CD308A">
        <w:instrText>HYPERLINK "http://www.consultant.ru/document/cons_doc_LAW_61801/"</w:instrText>
      </w:r>
      <w:r w:rsidR="00F7761F">
        <w:fldChar w:fldCharType="separate"/>
      </w:r>
      <w:r w:rsidR="0067134B" w:rsidRPr="0067134B">
        <w:rPr>
          <w:rFonts w:eastAsia="Calibri"/>
          <w:bCs/>
          <w:szCs w:val="28"/>
          <w:lang w:eastAsia="en-US"/>
        </w:rPr>
        <w:t>Федерального закона от 27</w:t>
      </w:r>
      <w:r w:rsidR="001F3112">
        <w:rPr>
          <w:rFonts w:eastAsia="Calibri"/>
          <w:bCs/>
          <w:szCs w:val="28"/>
          <w:lang w:eastAsia="en-US"/>
        </w:rPr>
        <w:t xml:space="preserve"> июля </w:t>
      </w:r>
      <w:r w:rsidR="0067134B" w:rsidRPr="0067134B">
        <w:rPr>
          <w:rFonts w:eastAsia="Calibri"/>
          <w:bCs/>
          <w:szCs w:val="28"/>
          <w:lang w:eastAsia="en-US"/>
        </w:rPr>
        <w:t xml:space="preserve">2006 </w:t>
      </w:r>
      <w:r w:rsidR="001F3112">
        <w:rPr>
          <w:rFonts w:eastAsia="Calibri"/>
          <w:bCs/>
          <w:szCs w:val="28"/>
          <w:lang w:eastAsia="en-US"/>
        </w:rPr>
        <w:t xml:space="preserve">г. </w:t>
      </w:r>
      <w:r w:rsidR="0067134B" w:rsidRPr="0067134B">
        <w:rPr>
          <w:rFonts w:eastAsia="Calibri"/>
          <w:bCs/>
          <w:szCs w:val="28"/>
          <w:lang w:eastAsia="en-US"/>
        </w:rPr>
        <w:t>№ 152-ФЗ «О персональных данных»</w:t>
      </w:r>
      <w:r w:rsidR="00F7761F">
        <w:fldChar w:fldCharType="end"/>
      </w:r>
      <w:r w:rsidR="0067134B" w:rsidRPr="0067134B">
        <w:rPr>
          <w:rFonts w:eastAsia="Calibri"/>
          <w:bCs/>
          <w:szCs w:val="28"/>
          <w:lang w:eastAsia="en-US"/>
        </w:rPr>
        <w:t xml:space="preserve"> с учетом положений раздела 4 настоящего Порядка.</w:t>
      </w:r>
    </w:p>
    <w:p w:rsidR="00CB2343" w:rsidRPr="004C17A5" w:rsidRDefault="00CB2343" w:rsidP="00CB2343">
      <w:pPr>
        <w:ind w:firstLine="709"/>
        <w:jc w:val="both"/>
        <w:rPr>
          <w:szCs w:val="28"/>
        </w:rPr>
      </w:pPr>
      <w:r w:rsidRPr="004C17A5">
        <w:rPr>
          <w:szCs w:val="28"/>
        </w:rPr>
        <w:t>3.1.5. После заполнения заявителем экранных форм в информационной системе направление заявления о зачислении на обучение и получении соц</w:t>
      </w:r>
      <w:r w:rsidRPr="004C17A5">
        <w:rPr>
          <w:szCs w:val="28"/>
        </w:rPr>
        <w:t>и</w:t>
      </w:r>
      <w:r w:rsidRPr="004C17A5">
        <w:rPr>
          <w:szCs w:val="28"/>
        </w:rPr>
        <w:t>ального сертификата в адрес уполномоченного органа и оператора реестров в электронном виде осуществляется посредством функционала информационной системы в автоматизированном порядке.</w:t>
      </w:r>
    </w:p>
    <w:p w:rsidR="00CB2343" w:rsidRPr="004C17A5" w:rsidRDefault="00CB2343" w:rsidP="00CB2343">
      <w:pPr>
        <w:ind w:firstLine="709"/>
        <w:jc w:val="both"/>
        <w:rPr>
          <w:szCs w:val="28"/>
        </w:rPr>
      </w:pPr>
      <w:r w:rsidRPr="004C17A5">
        <w:rPr>
          <w:szCs w:val="28"/>
        </w:rPr>
        <w:t xml:space="preserve">После заполнения заявителем экранных форм </w:t>
      </w:r>
      <w:r w:rsidRPr="004C17A5">
        <w:rPr>
          <w:rFonts w:eastAsia="Calibri"/>
          <w:szCs w:val="28"/>
        </w:rPr>
        <w:t>с использованием Единого портала государственных и муниципальных услуг (функций)</w:t>
      </w:r>
      <w:r w:rsidRPr="004C17A5">
        <w:rPr>
          <w:szCs w:val="28"/>
        </w:rPr>
        <w:t xml:space="preserve"> направление зая</w:t>
      </w:r>
      <w:r w:rsidRPr="004C17A5">
        <w:rPr>
          <w:szCs w:val="28"/>
        </w:rPr>
        <w:t>в</w:t>
      </w:r>
      <w:r w:rsidRPr="004C17A5">
        <w:rPr>
          <w:szCs w:val="28"/>
        </w:rPr>
        <w:t>ления о зачислении на обучение и получении социального сертификата в адрес уполномоченного органа и оператора реестров в электронном виде осуществл</w:t>
      </w:r>
      <w:r w:rsidRPr="004C17A5">
        <w:rPr>
          <w:szCs w:val="28"/>
        </w:rPr>
        <w:t>я</w:t>
      </w:r>
      <w:r w:rsidRPr="004C17A5">
        <w:rPr>
          <w:szCs w:val="28"/>
        </w:rPr>
        <w:t xml:space="preserve">ется посредством функционала </w:t>
      </w:r>
      <w:r w:rsidRPr="004C17A5">
        <w:rPr>
          <w:rFonts w:eastAsia="Calibri"/>
          <w:szCs w:val="28"/>
        </w:rPr>
        <w:t>Единого портала государственных и муниц</w:t>
      </w:r>
      <w:r w:rsidRPr="004C17A5">
        <w:rPr>
          <w:rFonts w:eastAsia="Calibri"/>
          <w:szCs w:val="28"/>
        </w:rPr>
        <w:t>и</w:t>
      </w:r>
      <w:r w:rsidRPr="004C17A5">
        <w:rPr>
          <w:rFonts w:eastAsia="Calibri"/>
          <w:szCs w:val="28"/>
        </w:rPr>
        <w:t xml:space="preserve">пальных услуг (функций) с обеспечением передачи данных в информационную систему </w:t>
      </w:r>
      <w:r w:rsidRPr="004C17A5">
        <w:rPr>
          <w:szCs w:val="28"/>
        </w:rPr>
        <w:t>в автоматизированном порядке.</w:t>
      </w:r>
    </w:p>
    <w:p w:rsidR="00CB2343" w:rsidRPr="004C17A5" w:rsidRDefault="00CB2343" w:rsidP="00CB2343">
      <w:pPr>
        <w:ind w:firstLine="709"/>
        <w:jc w:val="both"/>
        <w:rPr>
          <w:szCs w:val="28"/>
        </w:rPr>
      </w:pPr>
      <w:r w:rsidRPr="004C17A5">
        <w:rPr>
          <w:szCs w:val="28"/>
        </w:rPr>
        <w:t>3.1.6. Оператор реестров отслеживает поступление заявлений о зачисл</w:t>
      </w:r>
      <w:r w:rsidRPr="004C17A5">
        <w:rPr>
          <w:szCs w:val="28"/>
        </w:rPr>
        <w:t>е</w:t>
      </w:r>
      <w:r w:rsidRPr="004C17A5">
        <w:rPr>
          <w:szCs w:val="28"/>
        </w:rPr>
        <w:t>нии на обучение и получении социального сертификата посредством сформ</w:t>
      </w:r>
      <w:r w:rsidRPr="004C17A5">
        <w:rPr>
          <w:szCs w:val="28"/>
        </w:rPr>
        <w:t>и</w:t>
      </w:r>
      <w:r w:rsidRPr="004C17A5">
        <w:rPr>
          <w:szCs w:val="28"/>
        </w:rPr>
        <w:t>рованной учетной записи должностного лица оператора, ответственного за о</w:t>
      </w:r>
      <w:r w:rsidRPr="004C17A5">
        <w:rPr>
          <w:szCs w:val="28"/>
        </w:rPr>
        <w:t>б</w:t>
      </w:r>
      <w:r w:rsidRPr="004C17A5">
        <w:rPr>
          <w:szCs w:val="28"/>
        </w:rPr>
        <w:t xml:space="preserve">работку заявлений и иных документов, в информационной системе. </w:t>
      </w:r>
    </w:p>
    <w:p w:rsidR="00CB2343" w:rsidRDefault="00CB2343" w:rsidP="00CB2343">
      <w:pPr>
        <w:ind w:firstLine="709"/>
        <w:jc w:val="both"/>
        <w:rPr>
          <w:szCs w:val="28"/>
        </w:rPr>
      </w:pPr>
      <w:r w:rsidRPr="004C17A5">
        <w:rPr>
          <w:szCs w:val="28"/>
        </w:rPr>
        <w:t>Заявления о зачислении на обучение и получении социального сертиф</w:t>
      </w:r>
      <w:r w:rsidRPr="004C17A5">
        <w:rPr>
          <w:szCs w:val="28"/>
        </w:rPr>
        <w:t>и</w:t>
      </w:r>
      <w:r w:rsidRPr="004C17A5">
        <w:rPr>
          <w:szCs w:val="28"/>
        </w:rPr>
        <w:t xml:space="preserve">ката, поданные заявителем </w:t>
      </w:r>
      <w:r w:rsidRPr="004C17A5">
        <w:rPr>
          <w:rFonts w:eastAsia="Calibri"/>
          <w:szCs w:val="28"/>
        </w:rPr>
        <w:t>с использованием Единого портала государственных и муниципальных услуг (функций), обрабатываются в соответствии с пунктом 2.6 настоящего Порядка.</w:t>
      </w:r>
    </w:p>
    <w:p w:rsidR="00CB2343" w:rsidRPr="0059733A" w:rsidRDefault="00CB2343" w:rsidP="00CB2343">
      <w:pPr>
        <w:ind w:firstLine="709"/>
        <w:jc w:val="both"/>
        <w:rPr>
          <w:szCs w:val="28"/>
        </w:rPr>
      </w:pPr>
      <w:r>
        <w:rPr>
          <w:szCs w:val="28"/>
        </w:rPr>
        <w:t>3.1.</w:t>
      </w:r>
      <w:r w:rsidR="0067134B">
        <w:rPr>
          <w:szCs w:val="28"/>
        </w:rPr>
        <w:t>7</w:t>
      </w:r>
      <w:r>
        <w:rPr>
          <w:szCs w:val="28"/>
        </w:rPr>
        <w:t xml:space="preserve">. В случае подачи заявления </w:t>
      </w:r>
      <w:r w:rsidRPr="009C758D">
        <w:rPr>
          <w:szCs w:val="28"/>
        </w:rPr>
        <w:t>о зачислении на обучение и получении социального сертификата</w:t>
      </w:r>
      <w:r>
        <w:rPr>
          <w:szCs w:val="28"/>
        </w:rPr>
        <w:t xml:space="preserve"> в адрес исполнителя услуги на бумажном носителе в соответствии с </w:t>
      </w:r>
      <w:r w:rsidRPr="0059733A">
        <w:rPr>
          <w:szCs w:val="28"/>
        </w:rPr>
        <w:t>пунктом 7 Правил формирования социальных сертификатов и</w:t>
      </w:r>
      <w:r w:rsidRPr="0059733A">
        <w:rPr>
          <w:szCs w:val="28"/>
        </w:rPr>
        <w:t>с</w:t>
      </w:r>
      <w:r w:rsidRPr="0059733A">
        <w:rPr>
          <w:szCs w:val="28"/>
        </w:rPr>
        <w:t>полнитель услуги в день получения такого заявления обеспечивает внесение содержащихся в нем сведений в информационную систему в целях автоматиз</w:t>
      </w:r>
      <w:r w:rsidRPr="0059733A">
        <w:rPr>
          <w:szCs w:val="28"/>
        </w:rPr>
        <w:t>и</w:t>
      </w:r>
      <w:r w:rsidRPr="0059733A">
        <w:rPr>
          <w:szCs w:val="28"/>
        </w:rPr>
        <w:t>рованной обработки, за исключением случая, предусмотренного пунктом 13 Правил формирования социальных сертификатов.</w:t>
      </w:r>
    </w:p>
    <w:p w:rsidR="00CB2343" w:rsidRPr="0059733A" w:rsidRDefault="00CB2343" w:rsidP="00CB2343">
      <w:pPr>
        <w:ind w:firstLine="709"/>
        <w:jc w:val="both"/>
        <w:rPr>
          <w:rFonts w:eastAsia="Calibri"/>
          <w:szCs w:val="28"/>
        </w:rPr>
      </w:pPr>
      <w:r w:rsidRPr="0059733A">
        <w:rPr>
          <w:szCs w:val="28"/>
        </w:rPr>
        <w:t>3.1.</w:t>
      </w:r>
      <w:r w:rsidR="0067134B" w:rsidRPr="0059733A">
        <w:rPr>
          <w:szCs w:val="28"/>
        </w:rPr>
        <w:t>8</w:t>
      </w:r>
      <w:r w:rsidRPr="0059733A">
        <w:rPr>
          <w:szCs w:val="28"/>
        </w:rPr>
        <w:t>. В соответствии с пунктом 13 Правил формирования социальных сертификатов</w:t>
      </w:r>
      <w:r w:rsidRPr="0059733A">
        <w:rPr>
          <w:rFonts w:eastAsia="Calibri"/>
          <w:szCs w:val="28"/>
        </w:rPr>
        <w:t xml:space="preserve"> заявитель вправе отказаться от обработки персональных данных </w:t>
      </w:r>
      <w:r w:rsidRPr="0059733A">
        <w:rPr>
          <w:rFonts w:eastAsia="Calibri"/>
          <w:szCs w:val="28"/>
        </w:rPr>
        <w:lastRenderedPageBreak/>
        <w:t>(персональных данных получателя социального сертификата</w:t>
      </w:r>
      <w:r w:rsidRPr="0059733A" w:rsidDel="00C73DFB">
        <w:rPr>
          <w:rFonts w:eastAsia="Calibri"/>
          <w:szCs w:val="28"/>
        </w:rPr>
        <w:t xml:space="preserve"> </w:t>
      </w:r>
      <w:r w:rsidRPr="0059733A">
        <w:rPr>
          <w:rFonts w:eastAsia="Calibri"/>
          <w:szCs w:val="28"/>
        </w:rPr>
        <w:t xml:space="preserve">и его законного представителя) посредством информационной системы. </w:t>
      </w:r>
    </w:p>
    <w:p w:rsidR="00CB2343" w:rsidRPr="0059733A" w:rsidRDefault="00CB2343" w:rsidP="00CB2343">
      <w:pPr>
        <w:ind w:firstLine="709"/>
        <w:jc w:val="both"/>
        <w:rPr>
          <w:rFonts w:eastAsia="Calibri"/>
          <w:szCs w:val="28"/>
        </w:rPr>
      </w:pPr>
      <w:r w:rsidRPr="0059733A">
        <w:rPr>
          <w:rFonts w:eastAsia="Calibri"/>
          <w:szCs w:val="28"/>
        </w:rPr>
        <w:t>В случае такого отказа персональные данные, указанные в абзаце первом настоящего пункта, в информационную систему не вносятся и автоматизир</w:t>
      </w:r>
      <w:r w:rsidRPr="0059733A">
        <w:rPr>
          <w:rFonts w:eastAsia="Calibri"/>
          <w:szCs w:val="28"/>
        </w:rPr>
        <w:t>о</w:t>
      </w:r>
      <w:r w:rsidRPr="0059733A">
        <w:rPr>
          <w:rFonts w:eastAsia="Calibri"/>
          <w:szCs w:val="28"/>
        </w:rPr>
        <w:t>ванной обработке не подлежат. Исполнителю услуги, уполномоченному органу и оператору реестров в таком случае запрещается обмен персональными да</w:t>
      </w:r>
      <w:r w:rsidRPr="0059733A">
        <w:rPr>
          <w:rFonts w:eastAsia="Calibri"/>
          <w:szCs w:val="28"/>
        </w:rPr>
        <w:t>н</w:t>
      </w:r>
      <w:r w:rsidRPr="0059733A">
        <w:rPr>
          <w:rFonts w:eastAsia="Calibri"/>
          <w:szCs w:val="28"/>
        </w:rPr>
        <w:t>ными посредством информационной системы.</w:t>
      </w:r>
    </w:p>
    <w:p w:rsidR="00CB2343" w:rsidRPr="0059733A" w:rsidRDefault="00CB2343" w:rsidP="00CB2343">
      <w:pPr>
        <w:ind w:firstLine="709"/>
        <w:jc w:val="both"/>
        <w:rPr>
          <w:szCs w:val="28"/>
        </w:rPr>
      </w:pPr>
      <w:r w:rsidRPr="0059733A">
        <w:rPr>
          <w:rFonts w:eastAsia="Calibri"/>
          <w:szCs w:val="28"/>
        </w:rPr>
        <w:t>3.1.</w:t>
      </w:r>
      <w:r w:rsidR="0067134B" w:rsidRPr="0059733A">
        <w:rPr>
          <w:rFonts w:eastAsia="Calibri"/>
          <w:szCs w:val="28"/>
        </w:rPr>
        <w:t>9</w:t>
      </w:r>
      <w:r w:rsidRPr="0059733A">
        <w:rPr>
          <w:rFonts w:eastAsia="Calibri"/>
          <w:szCs w:val="28"/>
        </w:rPr>
        <w:t>. Оператор реестров посредством взаимодействия с интерфейсом и</w:t>
      </w:r>
      <w:r w:rsidRPr="0059733A">
        <w:rPr>
          <w:rFonts w:eastAsia="Calibri"/>
          <w:szCs w:val="28"/>
        </w:rPr>
        <w:t>н</w:t>
      </w:r>
      <w:r w:rsidRPr="0059733A">
        <w:rPr>
          <w:rFonts w:eastAsia="Calibri"/>
          <w:szCs w:val="28"/>
        </w:rPr>
        <w:t>формационной системы обеспечивает проведение в автоматизированном п</w:t>
      </w:r>
      <w:r w:rsidRPr="0059733A">
        <w:rPr>
          <w:rFonts w:eastAsia="Calibri"/>
          <w:szCs w:val="28"/>
        </w:rPr>
        <w:t>о</w:t>
      </w:r>
      <w:r w:rsidRPr="0059733A">
        <w:rPr>
          <w:rFonts w:eastAsia="Calibri"/>
          <w:szCs w:val="28"/>
        </w:rPr>
        <w:t xml:space="preserve">рядке проверки сведений, содержащихся в заявлении </w:t>
      </w:r>
      <w:r w:rsidRPr="0059733A">
        <w:rPr>
          <w:szCs w:val="28"/>
        </w:rPr>
        <w:t xml:space="preserve">о зачислении на обучение и получении социального сертификата, на предмет отсутствия оснований для отказа </w:t>
      </w:r>
      <w:r w:rsidRPr="0059733A">
        <w:rPr>
          <w:rFonts w:eastAsia="Calibri"/>
          <w:szCs w:val="28"/>
        </w:rPr>
        <w:t xml:space="preserve">в </w:t>
      </w:r>
      <w:r w:rsidRPr="0059733A">
        <w:rPr>
          <w:szCs w:val="28"/>
        </w:rPr>
        <w:t xml:space="preserve">формировании соответствующей информации, </w:t>
      </w:r>
      <w:r w:rsidRPr="0059733A">
        <w:rPr>
          <w:rFonts w:eastAsia="Calibri"/>
          <w:szCs w:val="28"/>
        </w:rPr>
        <w:t>включаемой</w:t>
      </w:r>
      <w:r w:rsidRPr="0059733A">
        <w:rPr>
          <w:szCs w:val="28"/>
        </w:rPr>
        <w:t xml:space="preserve"> в реестр получателей социального сертификата.</w:t>
      </w:r>
    </w:p>
    <w:p w:rsidR="00CB2343" w:rsidRDefault="00CB2343" w:rsidP="00CB2343">
      <w:pPr>
        <w:ind w:firstLine="709"/>
        <w:jc w:val="both"/>
        <w:rPr>
          <w:szCs w:val="28"/>
        </w:rPr>
      </w:pPr>
      <w:r w:rsidRPr="0059733A">
        <w:rPr>
          <w:szCs w:val="28"/>
        </w:rPr>
        <w:t>3.1.</w:t>
      </w:r>
      <w:r w:rsidR="0067134B" w:rsidRPr="0059733A">
        <w:rPr>
          <w:szCs w:val="28"/>
        </w:rPr>
        <w:t>10</w:t>
      </w:r>
      <w:r w:rsidRPr="0059733A">
        <w:rPr>
          <w:szCs w:val="28"/>
        </w:rPr>
        <w:t xml:space="preserve">. В случае отсутствия оснований для отказа </w:t>
      </w:r>
      <w:r w:rsidRPr="0059733A">
        <w:rPr>
          <w:rFonts w:eastAsia="Calibri"/>
          <w:szCs w:val="28"/>
        </w:rPr>
        <w:t xml:space="preserve">в </w:t>
      </w:r>
      <w:r w:rsidRPr="0059733A">
        <w:rPr>
          <w:szCs w:val="28"/>
        </w:rPr>
        <w:t>формировании соо</w:t>
      </w:r>
      <w:r w:rsidRPr="0059733A">
        <w:rPr>
          <w:szCs w:val="28"/>
        </w:rPr>
        <w:t>т</w:t>
      </w:r>
      <w:r w:rsidRPr="0059733A">
        <w:rPr>
          <w:szCs w:val="28"/>
        </w:rPr>
        <w:t xml:space="preserve">ветствующей информации, </w:t>
      </w:r>
      <w:r w:rsidRPr="0059733A">
        <w:rPr>
          <w:rFonts w:eastAsia="Calibri"/>
          <w:szCs w:val="28"/>
        </w:rPr>
        <w:t>включаемой</w:t>
      </w:r>
      <w:r w:rsidRPr="0059733A">
        <w:rPr>
          <w:szCs w:val="28"/>
        </w:rPr>
        <w:t xml:space="preserve"> в реестр получателей социального се</w:t>
      </w:r>
      <w:r w:rsidRPr="0059733A">
        <w:rPr>
          <w:szCs w:val="28"/>
        </w:rPr>
        <w:t>р</w:t>
      </w:r>
      <w:r w:rsidRPr="0059733A">
        <w:rPr>
          <w:szCs w:val="28"/>
        </w:rPr>
        <w:t>тификата, предусмотренных пунктом 15 Правил формирования социальных сертификатов, оператор реестров обеспечивает вкл</w:t>
      </w:r>
      <w:r>
        <w:rPr>
          <w:szCs w:val="28"/>
        </w:rPr>
        <w:t>ючение соответствующих сведений в реестр получателей социального сертификата и формирование с</w:t>
      </w:r>
      <w:r>
        <w:rPr>
          <w:szCs w:val="28"/>
        </w:rPr>
        <w:t>о</w:t>
      </w:r>
      <w:r>
        <w:rPr>
          <w:szCs w:val="28"/>
        </w:rPr>
        <w:t>циального сертификата посредством информационной системы.</w:t>
      </w:r>
    </w:p>
    <w:p w:rsidR="0067134B" w:rsidRPr="001F3112" w:rsidRDefault="00CB2343" w:rsidP="001F3112">
      <w:pPr>
        <w:ind w:firstLine="709"/>
        <w:jc w:val="both"/>
        <w:rPr>
          <w:szCs w:val="28"/>
        </w:rPr>
      </w:pPr>
      <w:r>
        <w:rPr>
          <w:szCs w:val="28"/>
        </w:rPr>
        <w:t>3.1.</w:t>
      </w:r>
      <w:r w:rsidR="0067134B">
        <w:rPr>
          <w:szCs w:val="28"/>
        </w:rPr>
        <w:t>11</w:t>
      </w:r>
      <w:r>
        <w:rPr>
          <w:szCs w:val="28"/>
        </w:rPr>
        <w:t xml:space="preserve">. Уведомление получателя социального сертификата, заявителя и исполнителя услуг о формировании социального сертификата, </w:t>
      </w:r>
      <w:r w:rsidRPr="00B7104F">
        <w:rPr>
          <w:szCs w:val="28"/>
        </w:rPr>
        <w:t>соответству</w:t>
      </w:r>
      <w:r w:rsidRPr="00B7104F">
        <w:rPr>
          <w:szCs w:val="28"/>
        </w:rPr>
        <w:t>ю</w:t>
      </w:r>
      <w:r w:rsidRPr="00B7104F">
        <w:rPr>
          <w:szCs w:val="28"/>
        </w:rPr>
        <w:t xml:space="preserve">щей информации, </w:t>
      </w:r>
      <w:r w:rsidRPr="00B7104F">
        <w:rPr>
          <w:rFonts w:eastAsia="Calibri"/>
          <w:szCs w:val="28"/>
        </w:rPr>
        <w:t>включаемой</w:t>
      </w:r>
      <w:r w:rsidRPr="00B7104F">
        <w:rPr>
          <w:szCs w:val="28"/>
        </w:rPr>
        <w:t xml:space="preserve"> в реестр получателей социального сертификата</w:t>
      </w:r>
      <w:r>
        <w:rPr>
          <w:szCs w:val="28"/>
        </w:rPr>
        <w:t xml:space="preserve">, либо об отказе </w:t>
      </w:r>
      <w:r w:rsidRPr="00B7104F">
        <w:rPr>
          <w:rFonts w:eastAsia="Calibri"/>
          <w:szCs w:val="28"/>
        </w:rPr>
        <w:t xml:space="preserve">в </w:t>
      </w:r>
      <w:r w:rsidRPr="00B7104F">
        <w:rPr>
          <w:szCs w:val="28"/>
        </w:rPr>
        <w:t xml:space="preserve">формировании соответствующей информации, </w:t>
      </w:r>
      <w:r w:rsidRPr="00B7104F">
        <w:rPr>
          <w:rFonts w:eastAsia="Calibri"/>
          <w:szCs w:val="28"/>
        </w:rPr>
        <w:t>включаемой</w:t>
      </w:r>
      <w:r w:rsidRPr="00B7104F">
        <w:rPr>
          <w:szCs w:val="28"/>
        </w:rPr>
        <w:t xml:space="preserve"> в реестр получателей социального сертификата,</w:t>
      </w:r>
      <w:r>
        <w:rPr>
          <w:szCs w:val="28"/>
        </w:rPr>
        <w:t xml:space="preserve"> осуществляется посредством функционала информационной системы в автоматизированном порядке и не требует направления дополнительных уведомлений в иной форме.</w:t>
      </w:r>
    </w:p>
    <w:p w:rsidR="00970D40" w:rsidRPr="0059733A" w:rsidRDefault="0067134B" w:rsidP="0067134B">
      <w:pPr>
        <w:numPr>
          <w:ilvl w:val="1"/>
          <w:numId w:val="5"/>
        </w:numPr>
        <w:shd w:val="clear" w:color="auto" w:fill="FFFFFF"/>
        <w:tabs>
          <w:tab w:val="left" w:pos="1134"/>
        </w:tabs>
        <w:ind w:left="0" w:firstLine="709"/>
        <w:jc w:val="both"/>
        <w:rPr>
          <w:rFonts w:eastAsia="Calibri"/>
          <w:szCs w:val="28"/>
          <w:lang w:eastAsia="en-US"/>
        </w:rPr>
      </w:pPr>
      <w:bookmarkStart w:id="9" w:name="_Hlk187745290"/>
      <w:r w:rsidRPr="00970D40">
        <w:rPr>
          <w:rFonts w:eastAsia="Calibri"/>
          <w:szCs w:val="28"/>
          <w:lang w:eastAsia="en-US"/>
        </w:rPr>
        <w:t xml:space="preserve"> </w:t>
      </w:r>
      <w:r w:rsidR="00970D40" w:rsidRPr="0059733A">
        <w:rPr>
          <w:rFonts w:eastAsia="Calibri"/>
          <w:szCs w:val="28"/>
          <w:lang w:eastAsia="en-US"/>
        </w:rPr>
        <w:t>Порядок работы с заявлением об изменении сведений, содержащихся в реестре получателей социального сертификата</w:t>
      </w:r>
    </w:p>
    <w:p w:rsidR="0067134B" w:rsidRPr="0059733A" w:rsidRDefault="0067134B" w:rsidP="00970D40">
      <w:pPr>
        <w:shd w:val="clear" w:color="auto" w:fill="FFFFFF"/>
        <w:tabs>
          <w:tab w:val="left" w:pos="1134"/>
        </w:tabs>
        <w:ind w:firstLine="709"/>
        <w:jc w:val="both"/>
        <w:rPr>
          <w:rFonts w:eastAsia="Calibri"/>
          <w:szCs w:val="28"/>
          <w:lang w:eastAsia="en-US"/>
        </w:rPr>
      </w:pPr>
      <w:r w:rsidRPr="0059733A">
        <w:rPr>
          <w:rStyle w:val="af"/>
          <w:szCs w:val="28"/>
        </w:rPr>
        <w:t xml:space="preserve"> </w:t>
      </w:r>
      <w:r w:rsidRPr="0059733A">
        <w:rPr>
          <w:rFonts w:eastAsia="Calibri"/>
          <w:szCs w:val="28"/>
          <w:lang w:eastAsia="en-US"/>
        </w:rPr>
        <w:t xml:space="preserve">3.2.1. Заявление </w:t>
      </w:r>
      <w:r w:rsidRPr="0059733A">
        <w:rPr>
          <w:rFonts w:eastAsia="Calibri"/>
          <w:color w:val="000000"/>
          <w:szCs w:val="28"/>
          <w:u w:color="000000"/>
          <w:bdr w:val="nil"/>
        </w:rPr>
        <w:t>об изменении сведений, содержащихся в реестре пол</w:t>
      </w:r>
      <w:r w:rsidRPr="0059733A">
        <w:rPr>
          <w:rFonts w:eastAsia="Calibri"/>
          <w:color w:val="000000"/>
          <w:szCs w:val="28"/>
          <w:u w:color="000000"/>
          <w:bdr w:val="nil"/>
        </w:rPr>
        <w:t>у</w:t>
      </w:r>
      <w:r w:rsidRPr="0059733A">
        <w:rPr>
          <w:rFonts w:eastAsia="Calibri"/>
          <w:color w:val="000000"/>
          <w:szCs w:val="28"/>
          <w:u w:color="000000"/>
          <w:bdr w:val="nil"/>
        </w:rPr>
        <w:t>чателей социального сертификата,</w:t>
      </w:r>
      <w:r w:rsidRPr="0059733A">
        <w:rPr>
          <w:rFonts w:eastAsia="Calibri"/>
          <w:szCs w:val="28"/>
          <w:lang w:eastAsia="en-US"/>
        </w:rPr>
        <w:t xml:space="preserve"> подается заявителем в адрес оператора ре</w:t>
      </w:r>
      <w:r w:rsidRPr="0059733A">
        <w:rPr>
          <w:rFonts w:eastAsia="Calibri"/>
          <w:szCs w:val="28"/>
          <w:lang w:eastAsia="en-US"/>
        </w:rPr>
        <w:t>е</w:t>
      </w:r>
      <w:r w:rsidRPr="0059733A">
        <w:rPr>
          <w:rFonts w:eastAsia="Calibri"/>
          <w:szCs w:val="28"/>
          <w:lang w:eastAsia="en-US"/>
        </w:rPr>
        <w:t>стров в бумажной форме либо в электронном виде посредством информацио</w:t>
      </w:r>
      <w:r w:rsidRPr="0059733A">
        <w:rPr>
          <w:rFonts w:eastAsia="Calibri"/>
          <w:szCs w:val="28"/>
          <w:lang w:eastAsia="en-US"/>
        </w:rPr>
        <w:t>н</w:t>
      </w:r>
      <w:r w:rsidRPr="0059733A">
        <w:rPr>
          <w:rFonts w:eastAsia="Calibri"/>
          <w:szCs w:val="28"/>
          <w:lang w:eastAsia="en-US"/>
        </w:rPr>
        <w:t>ной системы в соответствии с пунктом 16 Правил формирования социальных сертификатов.</w:t>
      </w:r>
    </w:p>
    <w:bookmarkEnd w:id="9"/>
    <w:p w:rsidR="0067134B" w:rsidRPr="0059733A" w:rsidRDefault="0067134B" w:rsidP="0067134B">
      <w:pPr>
        <w:ind w:firstLine="709"/>
        <w:jc w:val="both"/>
        <w:rPr>
          <w:rFonts w:eastAsia="Calibri"/>
          <w:szCs w:val="28"/>
          <w:lang w:eastAsia="en-US"/>
        </w:rPr>
      </w:pPr>
      <w:r w:rsidRPr="0059733A">
        <w:rPr>
          <w:rFonts w:eastAsia="Calibri"/>
          <w:szCs w:val="28"/>
          <w:lang w:eastAsia="en-US"/>
        </w:rPr>
        <w:t xml:space="preserve">3.2.2. Подача заявителем заявления </w:t>
      </w:r>
      <w:r w:rsidRPr="0059733A">
        <w:rPr>
          <w:rFonts w:eastAsia="Calibri"/>
          <w:color w:val="000000"/>
          <w:szCs w:val="28"/>
          <w:u w:color="000000"/>
          <w:bdr w:val="nil"/>
        </w:rPr>
        <w:t>об изменении сведений, содержащи</w:t>
      </w:r>
      <w:r w:rsidRPr="0059733A">
        <w:rPr>
          <w:rFonts w:eastAsia="Calibri"/>
          <w:color w:val="000000"/>
          <w:szCs w:val="28"/>
          <w:u w:color="000000"/>
          <w:bdr w:val="nil"/>
        </w:rPr>
        <w:t>х</w:t>
      </w:r>
      <w:r w:rsidRPr="0059733A">
        <w:rPr>
          <w:rFonts w:eastAsia="Calibri"/>
          <w:color w:val="000000"/>
          <w:szCs w:val="28"/>
          <w:u w:color="000000"/>
          <w:bdr w:val="nil"/>
        </w:rPr>
        <w:t xml:space="preserve">ся в реестре получателей социального сертификата, </w:t>
      </w:r>
      <w:r w:rsidRPr="0059733A">
        <w:rPr>
          <w:rFonts w:eastAsia="Calibri"/>
          <w:szCs w:val="28"/>
          <w:lang w:eastAsia="en-US"/>
        </w:rPr>
        <w:t>является основанием для изменения сведений о получателе социального сертификата в реестре получ</w:t>
      </w:r>
      <w:r w:rsidRPr="0059733A">
        <w:rPr>
          <w:rFonts w:eastAsia="Calibri"/>
          <w:szCs w:val="28"/>
          <w:lang w:eastAsia="en-US"/>
        </w:rPr>
        <w:t>а</w:t>
      </w:r>
      <w:r w:rsidRPr="0059733A">
        <w:rPr>
          <w:rFonts w:eastAsia="Calibri"/>
          <w:szCs w:val="28"/>
          <w:lang w:eastAsia="en-US"/>
        </w:rPr>
        <w:t>телей социального сертификата посредством информационной системы.</w:t>
      </w:r>
    </w:p>
    <w:p w:rsidR="0067134B" w:rsidRPr="0067134B" w:rsidRDefault="0067134B" w:rsidP="0067134B">
      <w:pPr>
        <w:ind w:firstLine="709"/>
        <w:jc w:val="both"/>
        <w:rPr>
          <w:rFonts w:eastAsia="Calibri"/>
          <w:szCs w:val="28"/>
          <w:lang w:eastAsia="en-US"/>
        </w:rPr>
      </w:pPr>
      <w:r w:rsidRPr="0059733A">
        <w:rPr>
          <w:rFonts w:eastAsia="Calibri"/>
          <w:szCs w:val="28"/>
          <w:lang w:eastAsia="en-US"/>
        </w:rPr>
        <w:t xml:space="preserve">3.2.3. При подаче заявления </w:t>
      </w:r>
      <w:r w:rsidRPr="0059733A">
        <w:rPr>
          <w:rFonts w:eastAsia="Calibri"/>
          <w:color w:val="000000"/>
          <w:szCs w:val="28"/>
          <w:u w:color="000000"/>
          <w:bdr w:val="nil"/>
        </w:rPr>
        <w:t>об изменении сведений, содержащихся в ре</w:t>
      </w:r>
      <w:r w:rsidRPr="0059733A">
        <w:rPr>
          <w:rFonts w:eastAsia="Calibri"/>
          <w:color w:val="000000"/>
          <w:szCs w:val="28"/>
          <w:u w:color="000000"/>
          <w:bdr w:val="nil"/>
        </w:rPr>
        <w:t>е</w:t>
      </w:r>
      <w:r w:rsidRPr="0059733A">
        <w:rPr>
          <w:rFonts w:eastAsia="Calibri"/>
          <w:color w:val="000000"/>
          <w:szCs w:val="28"/>
          <w:u w:color="000000"/>
          <w:bdr w:val="nil"/>
        </w:rPr>
        <w:t xml:space="preserve">стре получателей социального сертификата, </w:t>
      </w:r>
      <w:r w:rsidRPr="0059733A">
        <w:rPr>
          <w:rFonts w:eastAsia="Calibri"/>
          <w:szCs w:val="28"/>
          <w:lang w:eastAsia="en-US"/>
        </w:rPr>
        <w:t>посредством информационной си</w:t>
      </w:r>
      <w:r w:rsidRPr="0059733A">
        <w:rPr>
          <w:rFonts w:eastAsia="Calibri"/>
          <w:szCs w:val="28"/>
          <w:lang w:eastAsia="en-US"/>
        </w:rPr>
        <w:t>с</w:t>
      </w:r>
      <w:r w:rsidRPr="0059733A">
        <w:rPr>
          <w:rFonts w:eastAsia="Calibri"/>
          <w:szCs w:val="28"/>
          <w:lang w:eastAsia="en-US"/>
        </w:rPr>
        <w:t>темы заявитель вносит в соответствующие экранные формы сведения, перечень которых установлен пунктами 6 и 16 Правил</w:t>
      </w:r>
      <w:r w:rsidRPr="0067134B">
        <w:rPr>
          <w:rFonts w:eastAsia="Calibri"/>
          <w:szCs w:val="28"/>
          <w:lang w:eastAsia="en-US"/>
        </w:rPr>
        <w:t xml:space="preserve"> формирования социальных серт</w:t>
      </w:r>
      <w:r w:rsidRPr="0067134B">
        <w:rPr>
          <w:rFonts w:eastAsia="Calibri"/>
          <w:szCs w:val="28"/>
          <w:lang w:eastAsia="en-US"/>
        </w:rPr>
        <w:t>и</w:t>
      </w:r>
      <w:r w:rsidRPr="0067134B">
        <w:rPr>
          <w:rFonts w:eastAsia="Calibri"/>
          <w:szCs w:val="28"/>
          <w:lang w:eastAsia="en-US"/>
        </w:rPr>
        <w:t>фикатов.</w:t>
      </w:r>
    </w:p>
    <w:p w:rsidR="0067134B" w:rsidRPr="0067134B" w:rsidRDefault="0067134B" w:rsidP="0067134B">
      <w:pPr>
        <w:ind w:firstLine="709"/>
        <w:jc w:val="both"/>
        <w:rPr>
          <w:rFonts w:eastAsia="Calibri"/>
          <w:szCs w:val="28"/>
          <w:lang w:eastAsia="en-US"/>
        </w:rPr>
      </w:pPr>
      <w:r w:rsidRPr="0067134B">
        <w:rPr>
          <w:rFonts w:eastAsia="Calibri"/>
          <w:szCs w:val="28"/>
          <w:lang w:eastAsia="en-US"/>
        </w:rPr>
        <w:t xml:space="preserve">3.2.4. Направление заявления </w:t>
      </w:r>
      <w:r w:rsidRPr="0067134B">
        <w:rPr>
          <w:rFonts w:eastAsia="Calibri"/>
          <w:color w:val="000000"/>
          <w:szCs w:val="28"/>
          <w:u w:color="000000"/>
          <w:bdr w:val="nil"/>
        </w:rPr>
        <w:t xml:space="preserve">об изменении сведений, содержащихся в реестре получателей социального сертификата, </w:t>
      </w:r>
      <w:r w:rsidRPr="0067134B">
        <w:rPr>
          <w:rFonts w:eastAsia="Calibri"/>
          <w:szCs w:val="28"/>
          <w:lang w:eastAsia="en-US"/>
        </w:rPr>
        <w:t>в адрес оператора реестров в электронном виде осуществляется посредством функционала информационной системы в автоматизированном порядке.</w:t>
      </w:r>
    </w:p>
    <w:p w:rsidR="0067134B" w:rsidRPr="0067134B" w:rsidRDefault="0067134B" w:rsidP="0067134B">
      <w:pPr>
        <w:ind w:firstLine="709"/>
        <w:jc w:val="both"/>
        <w:rPr>
          <w:rFonts w:eastAsia="Calibri"/>
          <w:szCs w:val="28"/>
          <w:lang w:eastAsia="en-US"/>
        </w:rPr>
      </w:pPr>
      <w:r w:rsidRPr="0067134B">
        <w:rPr>
          <w:rFonts w:eastAsia="Calibri"/>
          <w:szCs w:val="28"/>
          <w:lang w:eastAsia="en-US"/>
        </w:rPr>
        <w:lastRenderedPageBreak/>
        <w:t xml:space="preserve">Оператор реестров отслеживает поступление заявлений </w:t>
      </w:r>
      <w:r w:rsidRPr="0067134B">
        <w:rPr>
          <w:rFonts w:eastAsia="Calibri"/>
          <w:color w:val="000000"/>
          <w:szCs w:val="28"/>
          <w:u w:color="000000"/>
          <w:bdr w:val="nil"/>
        </w:rPr>
        <w:t xml:space="preserve">об изменении сведений, содержащихся в реестре получателей социального сертификата, </w:t>
      </w:r>
      <w:r w:rsidRPr="0067134B">
        <w:rPr>
          <w:rFonts w:eastAsia="Calibri"/>
          <w:szCs w:val="28"/>
          <w:lang w:eastAsia="en-US"/>
        </w:rPr>
        <w:t>п</w:t>
      </w:r>
      <w:r w:rsidRPr="0067134B">
        <w:rPr>
          <w:rFonts w:eastAsia="Calibri"/>
          <w:szCs w:val="28"/>
          <w:lang w:eastAsia="en-US"/>
        </w:rPr>
        <w:t>о</w:t>
      </w:r>
      <w:r w:rsidRPr="0067134B">
        <w:rPr>
          <w:rFonts w:eastAsia="Calibri"/>
          <w:szCs w:val="28"/>
          <w:lang w:eastAsia="en-US"/>
        </w:rPr>
        <w:t>средством сформированной учетной записи должностного лица оператора, о</w:t>
      </w:r>
      <w:r w:rsidRPr="0067134B">
        <w:rPr>
          <w:rFonts w:eastAsia="Calibri"/>
          <w:szCs w:val="28"/>
          <w:lang w:eastAsia="en-US"/>
        </w:rPr>
        <w:t>т</w:t>
      </w:r>
      <w:r w:rsidRPr="0067134B">
        <w:rPr>
          <w:rFonts w:eastAsia="Calibri"/>
          <w:szCs w:val="28"/>
          <w:lang w:eastAsia="en-US"/>
        </w:rPr>
        <w:t>ветственного за обработку заявлений и иных документов, в информационной системе.</w:t>
      </w:r>
    </w:p>
    <w:p w:rsidR="0067134B" w:rsidRPr="0067134B" w:rsidRDefault="0067134B" w:rsidP="0067134B">
      <w:pPr>
        <w:ind w:firstLine="709"/>
        <w:jc w:val="both"/>
        <w:rPr>
          <w:rFonts w:eastAsia="Calibri"/>
          <w:szCs w:val="28"/>
          <w:lang w:eastAsia="en-US"/>
        </w:rPr>
      </w:pPr>
      <w:r w:rsidRPr="0067134B">
        <w:rPr>
          <w:rFonts w:eastAsia="Calibri"/>
          <w:szCs w:val="28"/>
          <w:lang w:eastAsia="en-US"/>
        </w:rPr>
        <w:t xml:space="preserve">3.2.5. В случае подачи заявления </w:t>
      </w:r>
      <w:r w:rsidRPr="0067134B">
        <w:rPr>
          <w:rFonts w:eastAsia="Calibri"/>
          <w:color w:val="000000"/>
          <w:szCs w:val="28"/>
          <w:u w:color="000000"/>
          <w:bdr w:val="nil"/>
        </w:rPr>
        <w:t>об изменении сведений, содержащихся в реестре получателей социального сертификата,</w:t>
      </w:r>
      <w:r w:rsidRPr="0067134B">
        <w:rPr>
          <w:rFonts w:eastAsia="Calibri"/>
          <w:szCs w:val="28"/>
          <w:lang w:eastAsia="en-US"/>
        </w:rPr>
        <w:t xml:space="preserve"> в адрес оператора реестров оп</w:t>
      </w:r>
      <w:r w:rsidRPr="0067134B">
        <w:rPr>
          <w:rFonts w:eastAsia="Calibri"/>
          <w:szCs w:val="28"/>
          <w:lang w:eastAsia="en-US"/>
        </w:rPr>
        <w:t>е</w:t>
      </w:r>
      <w:r w:rsidRPr="0067134B">
        <w:rPr>
          <w:rFonts w:eastAsia="Calibri"/>
          <w:szCs w:val="28"/>
          <w:lang w:eastAsia="en-US"/>
        </w:rPr>
        <w:t>ратор реестров в течение 2-х рабочих дней со дня получения такого заявления обеспечивает внесение содержащихся в нем сведений в информационную си</w:t>
      </w:r>
      <w:r w:rsidRPr="0067134B">
        <w:rPr>
          <w:rFonts w:eastAsia="Calibri"/>
          <w:szCs w:val="28"/>
          <w:lang w:eastAsia="en-US"/>
        </w:rPr>
        <w:t>с</w:t>
      </w:r>
      <w:r w:rsidRPr="0067134B">
        <w:rPr>
          <w:rFonts w:eastAsia="Calibri"/>
          <w:szCs w:val="28"/>
          <w:lang w:eastAsia="en-US"/>
        </w:rPr>
        <w:t>тему в целях автоматизированной обработки, за исключением случая, пред</w:t>
      </w:r>
      <w:r w:rsidRPr="0067134B">
        <w:rPr>
          <w:rFonts w:eastAsia="Calibri"/>
          <w:szCs w:val="28"/>
          <w:lang w:eastAsia="en-US"/>
        </w:rPr>
        <w:t>у</w:t>
      </w:r>
      <w:r w:rsidRPr="0067134B">
        <w:rPr>
          <w:rFonts w:eastAsia="Calibri"/>
          <w:szCs w:val="28"/>
          <w:lang w:eastAsia="en-US"/>
        </w:rPr>
        <w:t>смотренного пунктом 3.1.6 настоящего Порядка.</w:t>
      </w:r>
    </w:p>
    <w:p w:rsidR="0067134B" w:rsidRPr="0067134B" w:rsidRDefault="0067134B" w:rsidP="001F3112">
      <w:pPr>
        <w:ind w:firstLine="709"/>
        <w:jc w:val="both"/>
        <w:rPr>
          <w:rFonts w:eastAsia="Calibri"/>
          <w:szCs w:val="28"/>
          <w:lang w:eastAsia="en-US"/>
        </w:rPr>
      </w:pPr>
      <w:r w:rsidRPr="0067134B">
        <w:rPr>
          <w:rFonts w:eastAsia="Calibri"/>
          <w:szCs w:val="28"/>
          <w:lang w:eastAsia="en-US"/>
        </w:rPr>
        <w:t xml:space="preserve">3.2.6. Уведомление получателя социального сертификата, заявителя </w:t>
      </w:r>
      <w:r w:rsidRPr="0067134B">
        <w:rPr>
          <w:rFonts w:eastAsia="Calibri"/>
          <w:color w:val="000000"/>
          <w:szCs w:val="28"/>
          <w:u w:color="000000"/>
          <w:bdr w:val="nil"/>
        </w:rPr>
        <w:t>об изменении сведений, содержащихся в реестре получателей социального серт</w:t>
      </w:r>
      <w:r w:rsidRPr="0067134B">
        <w:rPr>
          <w:rFonts w:eastAsia="Calibri"/>
          <w:color w:val="000000"/>
          <w:szCs w:val="28"/>
          <w:u w:color="000000"/>
          <w:bdr w:val="nil"/>
        </w:rPr>
        <w:t>и</w:t>
      </w:r>
      <w:r w:rsidRPr="0067134B">
        <w:rPr>
          <w:rFonts w:eastAsia="Calibri"/>
          <w:color w:val="000000"/>
          <w:szCs w:val="28"/>
          <w:u w:color="000000"/>
          <w:bdr w:val="nil"/>
        </w:rPr>
        <w:t>фиката</w:t>
      </w:r>
      <w:r w:rsidRPr="0067134B">
        <w:rPr>
          <w:rFonts w:eastAsia="Calibri"/>
          <w:szCs w:val="28"/>
          <w:lang w:eastAsia="en-US"/>
        </w:rPr>
        <w:t>, осуществляется посредством функционала информационной системы в автоматизированном порядке и не требует направления дополнительных ув</w:t>
      </w:r>
      <w:r w:rsidRPr="0067134B">
        <w:rPr>
          <w:rFonts w:eastAsia="Calibri"/>
          <w:szCs w:val="28"/>
          <w:lang w:eastAsia="en-US"/>
        </w:rPr>
        <w:t>е</w:t>
      </w:r>
      <w:r w:rsidRPr="0067134B">
        <w:rPr>
          <w:rFonts w:eastAsia="Calibri"/>
          <w:szCs w:val="28"/>
          <w:lang w:eastAsia="en-US"/>
        </w:rPr>
        <w:t>домлений в иной форме.</w:t>
      </w:r>
    </w:p>
    <w:p w:rsidR="0067134B" w:rsidRPr="0059733A" w:rsidRDefault="0067134B" w:rsidP="0067134B">
      <w:pPr>
        <w:shd w:val="clear" w:color="auto" w:fill="FFFFFF"/>
        <w:tabs>
          <w:tab w:val="left" w:pos="1134"/>
        </w:tabs>
        <w:ind w:firstLine="709"/>
        <w:jc w:val="both"/>
        <w:rPr>
          <w:rFonts w:eastAsia="Calibri"/>
          <w:szCs w:val="28"/>
          <w:lang w:eastAsia="en-US"/>
        </w:rPr>
      </w:pPr>
      <w:r w:rsidRPr="0059733A">
        <w:rPr>
          <w:rFonts w:eastAsia="Calibri"/>
          <w:szCs w:val="28"/>
          <w:lang w:eastAsia="en-US"/>
        </w:rPr>
        <w:t>3.3.</w:t>
      </w:r>
      <w:r w:rsidRPr="0059733A">
        <w:rPr>
          <w:rFonts w:eastAsia="Calibri"/>
          <w:szCs w:val="28"/>
          <w:lang w:eastAsia="en-US"/>
        </w:rPr>
        <w:tab/>
        <w:t xml:space="preserve"> </w:t>
      </w:r>
      <w:r w:rsidR="00970D40" w:rsidRPr="0059733A">
        <w:rPr>
          <w:rFonts w:eastAsia="Calibri"/>
          <w:szCs w:val="28"/>
          <w:lang w:eastAsia="en-US"/>
        </w:rPr>
        <w:t>Порядок работы с заявлением об исключении сведений из реестра получателей социального сертификата</w:t>
      </w:r>
    </w:p>
    <w:p w:rsidR="0067134B" w:rsidRPr="0059733A" w:rsidRDefault="0067134B" w:rsidP="0067134B">
      <w:pPr>
        <w:ind w:firstLine="709"/>
        <w:jc w:val="both"/>
        <w:rPr>
          <w:rFonts w:eastAsia="Calibri"/>
          <w:szCs w:val="28"/>
          <w:lang w:eastAsia="en-US"/>
        </w:rPr>
      </w:pPr>
      <w:r w:rsidRPr="0059733A">
        <w:rPr>
          <w:rFonts w:eastAsia="Calibri"/>
          <w:szCs w:val="28"/>
          <w:lang w:eastAsia="en-US"/>
        </w:rPr>
        <w:t xml:space="preserve">3.3.1. Заявление </w:t>
      </w:r>
      <w:r w:rsidRPr="0059733A">
        <w:rPr>
          <w:rFonts w:eastAsia="Calibri"/>
          <w:color w:val="000000"/>
          <w:szCs w:val="28"/>
          <w:u w:color="000000"/>
          <w:bdr w:val="nil"/>
        </w:rPr>
        <w:t>об исключении сведений из реестра получателей соц</w:t>
      </w:r>
      <w:r w:rsidRPr="0059733A">
        <w:rPr>
          <w:rFonts w:eastAsia="Calibri"/>
          <w:color w:val="000000"/>
          <w:szCs w:val="28"/>
          <w:u w:color="000000"/>
          <w:bdr w:val="nil"/>
        </w:rPr>
        <w:t>и</w:t>
      </w:r>
      <w:r w:rsidRPr="0059733A">
        <w:rPr>
          <w:rFonts w:eastAsia="Calibri"/>
          <w:color w:val="000000"/>
          <w:szCs w:val="28"/>
          <w:u w:color="000000"/>
          <w:bdr w:val="nil"/>
        </w:rPr>
        <w:t>ального сертификата</w:t>
      </w:r>
      <w:r w:rsidRPr="0059733A">
        <w:rPr>
          <w:rFonts w:eastAsia="Calibri"/>
          <w:szCs w:val="28"/>
          <w:lang w:eastAsia="en-US"/>
        </w:rPr>
        <w:t xml:space="preserve"> подается заявителем в адрес оператора реестров в бума</w:t>
      </w:r>
      <w:r w:rsidRPr="0059733A">
        <w:rPr>
          <w:rFonts w:eastAsia="Calibri"/>
          <w:szCs w:val="28"/>
          <w:lang w:eastAsia="en-US"/>
        </w:rPr>
        <w:t>ж</w:t>
      </w:r>
      <w:r w:rsidRPr="0059733A">
        <w:rPr>
          <w:rFonts w:eastAsia="Calibri"/>
          <w:szCs w:val="28"/>
          <w:lang w:eastAsia="en-US"/>
        </w:rPr>
        <w:t>ной форме либо в электронном виде посредством информационной системы в соответствии с пунктом 17 Правил формирования социальных сертификатов.</w:t>
      </w:r>
    </w:p>
    <w:p w:rsidR="0067134B" w:rsidRPr="0059733A" w:rsidRDefault="0067134B" w:rsidP="0067134B">
      <w:pPr>
        <w:ind w:firstLine="709"/>
        <w:jc w:val="both"/>
        <w:rPr>
          <w:rFonts w:eastAsia="Calibri"/>
          <w:szCs w:val="28"/>
          <w:lang w:eastAsia="en-US"/>
        </w:rPr>
      </w:pPr>
      <w:r w:rsidRPr="0059733A">
        <w:rPr>
          <w:rFonts w:eastAsia="Calibri"/>
          <w:szCs w:val="28"/>
          <w:lang w:eastAsia="en-US"/>
        </w:rPr>
        <w:t xml:space="preserve">3.3.2. Подача заявителем заявления </w:t>
      </w:r>
      <w:r w:rsidRPr="0059733A">
        <w:rPr>
          <w:rFonts w:eastAsia="Calibri"/>
          <w:color w:val="000000"/>
          <w:szCs w:val="28"/>
          <w:u w:color="000000"/>
          <w:bdr w:val="nil"/>
        </w:rPr>
        <w:t>об исключении сведений из реестра получателей социального сертификата</w:t>
      </w:r>
      <w:r w:rsidRPr="0059733A">
        <w:rPr>
          <w:rFonts w:eastAsia="Calibri"/>
          <w:szCs w:val="28"/>
          <w:lang w:eastAsia="en-US"/>
        </w:rPr>
        <w:t xml:space="preserve"> является основанием для исключения сведений о получателе социального сертификата из реестра получателей соц</w:t>
      </w:r>
      <w:r w:rsidRPr="0059733A">
        <w:rPr>
          <w:rFonts w:eastAsia="Calibri"/>
          <w:szCs w:val="28"/>
          <w:lang w:eastAsia="en-US"/>
        </w:rPr>
        <w:t>и</w:t>
      </w:r>
      <w:r w:rsidRPr="0059733A">
        <w:rPr>
          <w:rFonts w:eastAsia="Calibri"/>
          <w:szCs w:val="28"/>
          <w:lang w:eastAsia="en-US"/>
        </w:rPr>
        <w:t>ального сертификата посредством информационной системы.</w:t>
      </w:r>
    </w:p>
    <w:p w:rsidR="0067134B" w:rsidRPr="0059733A" w:rsidRDefault="0067134B" w:rsidP="0067134B">
      <w:pPr>
        <w:ind w:firstLine="709"/>
        <w:jc w:val="both"/>
        <w:rPr>
          <w:rFonts w:eastAsia="Calibri"/>
          <w:szCs w:val="28"/>
          <w:lang w:eastAsia="en-US"/>
        </w:rPr>
      </w:pPr>
      <w:r w:rsidRPr="0059733A">
        <w:rPr>
          <w:rFonts w:eastAsia="Calibri"/>
          <w:szCs w:val="28"/>
          <w:lang w:eastAsia="en-US"/>
        </w:rPr>
        <w:t xml:space="preserve">3.3.3. При подаче заявления </w:t>
      </w:r>
      <w:r w:rsidRPr="0059733A">
        <w:rPr>
          <w:rFonts w:eastAsia="Calibri"/>
          <w:color w:val="000000"/>
          <w:szCs w:val="28"/>
          <w:u w:color="000000"/>
          <w:bdr w:val="nil"/>
        </w:rPr>
        <w:t>об исключении сведений из реестра получ</w:t>
      </w:r>
      <w:r w:rsidRPr="0059733A">
        <w:rPr>
          <w:rFonts w:eastAsia="Calibri"/>
          <w:color w:val="000000"/>
          <w:szCs w:val="28"/>
          <w:u w:color="000000"/>
          <w:bdr w:val="nil"/>
        </w:rPr>
        <w:t>а</w:t>
      </w:r>
      <w:r w:rsidRPr="0059733A">
        <w:rPr>
          <w:rFonts w:eastAsia="Calibri"/>
          <w:color w:val="000000"/>
          <w:szCs w:val="28"/>
          <w:u w:color="000000"/>
          <w:bdr w:val="nil"/>
        </w:rPr>
        <w:t xml:space="preserve">телей социального сертификата </w:t>
      </w:r>
      <w:r w:rsidRPr="0059733A">
        <w:rPr>
          <w:rFonts w:eastAsia="Calibri"/>
          <w:szCs w:val="28"/>
          <w:lang w:eastAsia="en-US"/>
        </w:rPr>
        <w:t>посредством информационной системы заяв</w:t>
      </w:r>
      <w:r w:rsidRPr="0059733A">
        <w:rPr>
          <w:rFonts w:eastAsia="Calibri"/>
          <w:szCs w:val="28"/>
          <w:lang w:eastAsia="en-US"/>
        </w:rPr>
        <w:t>и</w:t>
      </w:r>
      <w:r w:rsidRPr="0059733A">
        <w:rPr>
          <w:rFonts w:eastAsia="Calibri"/>
          <w:szCs w:val="28"/>
          <w:lang w:eastAsia="en-US"/>
        </w:rPr>
        <w:t>тель направляет его посредством заполнения соответствующих экранных форм.</w:t>
      </w:r>
    </w:p>
    <w:p w:rsidR="0067134B" w:rsidRPr="0067134B" w:rsidRDefault="0067134B" w:rsidP="0067134B">
      <w:pPr>
        <w:ind w:firstLine="709"/>
        <w:jc w:val="both"/>
        <w:rPr>
          <w:rFonts w:eastAsia="Calibri"/>
          <w:szCs w:val="28"/>
          <w:lang w:eastAsia="en-US"/>
        </w:rPr>
      </w:pPr>
      <w:r w:rsidRPr="0059733A">
        <w:rPr>
          <w:rFonts w:eastAsia="Calibri"/>
          <w:szCs w:val="28"/>
          <w:lang w:eastAsia="en-US"/>
        </w:rPr>
        <w:t>3.3.4. Направление заявления</w:t>
      </w:r>
      <w:r w:rsidRPr="0067134B">
        <w:rPr>
          <w:rFonts w:eastAsia="Calibri"/>
          <w:szCs w:val="28"/>
          <w:lang w:eastAsia="en-US"/>
        </w:rPr>
        <w:t xml:space="preserve"> </w:t>
      </w:r>
      <w:r w:rsidRPr="0067134B">
        <w:rPr>
          <w:rFonts w:eastAsia="Calibri"/>
          <w:color w:val="000000"/>
          <w:szCs w:val="28"/>
          <w:u w:color="000000"/>
          <w:bdr w:val="nil"/>
        </w:rPr>
        <w:t>об исключении сведений из реестра получ</w:t>
      </w:r>
      <w:r w:rsidRPr="0067134B">
        <w:rPr>
          <w:rFonts w:eastAsia="Calibri"/>
          <w:color w:val="000000"/>
          <w:szCs w:val="28"/>
          <w:u w:color="000000"/>
          <w:bdr w:val="nil"/>
        </w:rPr>
        <w:t>а</w:t>
      </w:r>
      <w:r w:rsidRPr="0067134B">
        <w:rPr>
          <w:rFonts w:eastAsia="Calibri"/>
          <w:color w:val="000000"/>
          <w:szCs w:val="28"/>
          <w:u w:color="000000"/>
          <w:bdr w:val="nil"/>
        </w:rPr>
        <w:t xml:space="preserve">телей социального сертификата </w:t>
      </w:r>
      <w:r w:rsidRPr="0067134B">
        <w:rPr>
          <w:rFonts w:eastAsia="Calibri"/>
          <w:szCs w:val="28"/>
          <w:lang w:eastAsia="en-US"/>
        </w:rPr>
        <w:t>в адрес оператора реестров в электронном виде осуществляется посредством функционала информационной системы в автом</w:t>
      </w:r>
      <w:r w:rsidRPr="0067134B">
        <w:rPr>
          <w:rFonts w:eastAsia="Calibri"/>
          <w:szCs w:val="28"/>
          <w:lang w:eastAsia="en-US"/>
        </w:rPr>
        <w:t>а</w:t>
      </w:r>
      <w:r w:rsidRPr="0067134B">
        <w:rPr>
          <w:rFonts w:eastAsia="Calibri"/>
          <w:szCs w:val="28"/>
          <w:lang w:eastAsia="en-US"/>
        </w:rPr>
        <w:t>тизированном порядке.</w:t>
      </w:r>
    </w:p>
    <w:p w:rsidR="0067134B" w:rsidRPr="0067134B" w:rsidRDefault="0067134B" w:rsidP="0067134B">
      <w:pPr>
        <w:ind w:firstLine="709"/>
        <w:jc w:val="both"/>
        <w:rPr>
          <w:rFonts w:eastAsia="Calibri"/>
          <w:szCs w:val="28"/>
          <w:lang w:eastAsia="en-US"/>
        </w:rPr>
      </w:pPr>
      <w:r w:rsidRPr="0067134B">
        <w:rPr>
          <w:rFonts w:eastAsia="Calibri"/>
          <w:szCs w:val="28"/>
          <w:lang w:eastAsia="en-US"/>
        </w:rPr>
        <w:t xml:space="preserve">Оператор реестров отслеживает поступление заявлений </w:t>
      </w:r>
      <w:r w:rsidRPr="0067134B">
        <w:rPr>
          <w:rFonts w:eastAsia="Calibri"/>
          <w:color w:val="000000"/>
          <w:szCs w:val="28"/>
          <w:u w:color="000000"/>
          <w:bdr w:val="nil"/>
        </w:rPr>
        <w:t xml:space="preserve">об исключении сведений из реестра получателей социального сертификата </w:t>
      </w:r>
      <w:r w:rsidRPr="0067134B">
        <w:rPr>
          <w:rFonts w:eastAsia="Calibri"/>
          <w:szCs w:val="28"/>
          <w:lang w:eastAsia="en-US"/>
        </w:rPr>
        <w:t>посредством сфо</w:t>
      </w:r>
      <w:r w:rsidRPr="0067134B">
        <w:rPr>
          <w:rFonts w:eastAsia="Calibri"/>
          <w:szCs w:val="28"/>
          <w:lang w:eastAsia="en-US"/>
        </w:rPr>
        <w:t>р</w:t>
      </w:r>
      <w:r w:rsidRPr="0067134B">
        <w:rPr>
          <w:rFonts w:eastAsia="Calibri"/>
          <w:szCs w:val="28"/>
          <w:lang w:eastAsia="en-US"/>
        </w:rPr>
        <w:t>мированной учетной записи должностного лица оператора, ответственного за обработку заявлений и иных документов, в информационной системе.</w:t>
      </w:r>
    </w:p>
    <w:p w:rsidR="0067134B" w:rsidRPr="0067134B" w:rsidRDefault="0067134B" w:rsidP="0067134B">
      <w:pPr>
        <w:ind w:firstLine="709"/>
        <w:jc w:val="both"/>
        <w:rPr>
          <w:rFonts w:eastAsia="Calibri"/>
          <w:szCs w:val="28"/>
          <w:lang w:eastAsia="en-US"/>
        </w:rPr>
      </w:pPr>
      <w:r w:rsidRPr="0067134B">
        <w:rPr>
          <w:rFonts w:eastAsia="Calibri"/>
          <w:szCs w:val="28"/>
          <w:lang w:eastAsia="en-US"/>
        </w:rPr>
        <w:t xml:space="preserve">3.3.5. В случае подачи заявления </w:t>
      </w:r>
      <w:r w:rsidRPr="0067134B">
        <w:rPr>
          <w:rFonts w:eastAsia="Calibri"/>
          <w:color w:val="000000"/>
          <w:szCs w:val="28"/>
          <w:u w:color="000000"/>
          <w:bdr w:val="nil"/>
        </w:rPr>
        <w:t>об исключении сведений из реестра п</w:t>
      </w:r>
      <w:r w:rsidRPr="0067134B">
        <w:rPr>
          <w:rFonts w:eastAsia="Calibri"/>
          <w:color w:val="000000"/>
          <w:szCs w:val="28"/>
          <w:u w:color="000000"/>
          <w:bdr w:val="nil"/>
        </w:rPr>
        <w:t>о</w:t>
      </w:r>
      <w:r w:rsidRPr="0067134B">
        <w:rPr>
          <w:rFonts w:eastAsia="Calibri"/>
          <w:color w:val="000000"/>
          <w:szCs w:val="28"/>
          <w:u w:color="000000"/>
          <w:bdr w:val="nil"/>
        </w:rPr>
        <w:t xml:space="preserve">лучателей социального сертификата </w:t>
      </w:r>
      <w:r w:rsidRPr="0067134B">
        <w:rPr>
          <w:rFonts w:eastAsia="Calibri"/>
          <w:szCs w:val="28"/>
          <w:lang w:eastAsia="en-US"/>
        </w:rPr>
        <w:t>в адрес оператора реестров оператор ре</w:t>
      </w:r>
      <w:r w:rsidRPr="0067134B">
        <w:rPr>
          <w:rFonts w:eastAsia="Calibri"/>
          <w:szCs w:val="28"/>
          <w:lang w:eastAsia="en-US"/>
        </w:rPr>
        <w:t>е</w:t>
      </w:r>
      <w:r w:rsidRPr="0067134B">
        <w:rPr>
          <w:rFonts w:eastAsia="Calibri"/>
          <w:szCs w:val="28"/>
          <w:lang w:eastAsia="en-US"/>
        </w:rPr>
        <w:t>стров в течение 2-х рабочих дней со дня получения такого заявления обеспеч</w:t>
      </w:r>
      <w:r w:rsidRPr="0067134B">
        <w:rPr>
          <w:rFonts w:eastAsia="Calibri"/>
          <w:szCs w:val="28"/>
          <w:lang w:eastAsia="en-US"/>
        </w:rPr>
        <w:t>и</w:t>
      </w:r>
      <w:r w:rsidRPr="0067134B">
        <w:rPr>
          <w:rFonts w:eastAsia="Calibri"/>
          <w:szCs w:val="28"/>
          <w:lang w:eastAsia="en-US"/>
        </w:rPr>
        <w:t xml:space="preserve">вает исключение </w:t>
      </w:r>
      <w:r w:rsidRPr="0067134B">
        <w:rPr>
          <w:rFonts w:eastAsia="Calibri"/>
          <w:color w:val="000000"/>
          <w:szCs w:val="28"/>
          <w:u w:color="000000"/>
          <w:bdr w:val="nil"/>
        </w:rPr>
        <w:t>сведений о получателе социального сертификата из реестра получателей социального сертификата</w:t>
      </w:r>
      <w:r w:rsidRPr="0067134B">
        <w:rPr>
          <w:rFonts w:eastAsia="Calibri"/>
          <w:szCs w:val="28"/>
          <w:lang w:eastAsia="en-US"/>
        </w:rPr>
        <w:t>.</w:t>
      </w:r>
    </w:p>
    <w:p w:rsidR="0067134B" w:rsidRPr="001F3112" w:rsidRDefault="0067134B" w:rsidP="001F3112">
      <w:pPr>
        <w:ind w:firstLine="709"/>
        <w:jc w:val="both"/>
        <w:rPr>
          <w:rFonts w:eastAsia="Calibri"/>
          <w:szCs w:val="28"/>
          <w:lang w:eastAsia="en-US"/>
        </w:rPr>
      </w:pPr>
      <w:r w:rsidRPr="0067134B">
        <w:rPr>
          <w:rFonts w:eastAsia="Calibri"/>
          <w:szCs w:val="28"/>
          <w:lang w:eastAsia="en-US"/>
        </w:rPr>
        <w:t xml:space="preserve">3.3.6. Уведомление получателя социального сертификата, заявителя </w:t>
      </w:r>
      <w:r w:rsidRPr="0067134B">
        <w:rPr>
          <w:rFonts w:eastAsia="Calibri"/>
          <w:color w:val="000000"/>
          <w:szCs w:val="28"/>
          <w:u w:color="000000"/>
          <w:bdr w:val="nil"/>
        </w:rPr>
        <w:t>об исключении сведений из реестра получателей социального сертификата</w:t>
      </w:r>
      <w:r w:rsidRPr="0067134B">
        <w:rPr>
          <w:rFonts w:eastAsia="Calibri"/>
          <w:szCs w:val="28"/>
          <w:lang w:eastAsia="en-US"/>
        </w:rPr>
        <w:t xml:space="preserve"> осущ</w:t>
      </w:r>
      <w:r w:rsidRPr="0067134B">
        <w:rPr>
          <w:rFonts w:eastAsia="Calibri"/>
          <w:szCs w:val="28"/>
          <w:lang w:eastAsia="en-US"/>
        </w:rPr>
        <w:t>е</w:t>
      </w:r>
      <w:r w:rsidRPr="0067134B">
        <w:rPr>
          <w:rFonts w:eastAsia="Calibri"/>
          <w:szCs w:val="28"/>
          <w:lang w:eastAsia="en-US"/>
        </w:rPr>
        <w:t>ствляется посредством функционала информационной системы в автоматиз</w:t>
      </w:r>
      <w:r w:rsidRPr="0067134B">
        <w:rPr>
          <w:rFonts w:eastAsia="Calibri"/>
          <w:szCs w:val="28"/>
          <w:lang w:eastAsia="en-US"/>
        </w:rPr>
        <w:t>и</w:t>
      </w:r>
      <w:r w:rsidRPr="0067134B">
        <w:rPr>
          <w:rFonts w:eastAsia="Calibri"/>
          <w:szCs w:val="28"/>
          <w:lang w:eastAsia="en-US"/>
        </w:rPr>
        <w:lastRenderedPageBreak/>
        <w:t>рованном порядке и не требует направления дополнительных уведомлений в иной форме.</w:t>
      </w:r>
    </w:p>
    <w:p w:rsidR="0067134B" w:rsidRPr="001F3112" w:rsidRDefault="0067134B" w:rsidP="001F3112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outlineLvl w:val="1"/>
        <w:rPr>
          <w:szCs w:val="28"/>
        </w:rPr>
      </w:pPr>
      <w:bookmarkStart w:id="10" w:name="_Hlk187745456"/>
      <w:r w:rsidRPr="0067134B">
        <w:rPr>
          <w:szCs w:val="28"/>
        </w:rPr>
        <w:t>Порядок работы с согласиями на обработку персональных данных при формировании в электронном виде социальных сертификатов на получение м</w:t>
      </w:r>
      <w:r w:rsidRPr="0067134B">
        <w:rPr>
          <w:szCs w:val="28"/>
        </w:rPr>
        <w:t>у</w:t>
      </w:r>
      <w:r w:rsidRPr="0067134B">
        <w:rPr>
          <w:szCs w:val="28"/>
        </w:rPr>
        <w:t>ниципальной услуги «Реализация дополнительных общеразвивающих пр</w:t>
      </w:r>
      <w:r w:rsidRPr="0067134B">
        <w:rPr>
          <w:szCs w:val="28"/>
        </w:rPr>
        <w:t>о</w:t>
      </w:r>
      <w:r w:rsidRPr="0067134B">
        <w:rPr>
          <w:szCs w:val="28"/>
        </w:rPr>
        <w:t>грамм» и реестра их получателей</w:t>
      </w:r>
    </w:p>
    <w:p w:rsidR="0067134B" w:rsidRPr="0067134B" w:rsidRDefault="0067134B" w:rsidP="0067134B">
      <w:pPr>
        <w:ind w:firstLine="709"/>
        <w:jc w:val="both"/>
        <w:rPr>
          <w:rFonts w:eastAsia="Calibri"/>
          <w:bCs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4.1. </w:t>
      </w:r>
      <w:bookmarkEnd w:id="10"/>
      <w:r w:rsidRPr="0067134B">
        <w:rPr>
          <w:rFonts w:eastAsia="Calibri"/>
          <w:szCs w:val="28"/>
          <w:lang w:eastAsia="en-US"/>
        </w:rPr>
        <w:t>Правовым основанием для обработки персональных данных потреб</w:t>
      </w:r>
      <w:r w:rsidRPr="0067134B">
        <w:rPr>
          <w:rFonts w:eastAsia="Calibri"/>
          <w:szCs w:val="28"/>
          <w:lang w:eastAsia="en-US"/>
        </w:rPr>
        <w:t>и</w:t>
      </w:r>
      <w:r w:rsidRPr="0067134B">
        <w:rPr>
          <w:rFonts w:eastAsia="Calibri"/>
          <w:szCs w:val="28"/>
          <w:lang w:eastAsia="en-US"/>
        </w:rPr>
        <w:t xml:space="preserve">телей, получателей социального сертификата и заявителей является согласие субъектов персональных данных на такую обработку, данное в соответствии с требованиями, установленными статьей 9 </w:t>
      </w:r>
      <w:r w:rsidR="00F7761F">
        <w:fldChar w:fldCharType="begin"/>
      </w:r>
      <w:r w:rsidR="00CD308A">
        <w:instrText>HYPERLINK "http://www.consultant.ru/document/cons_doc_LAW_61801/"</w:instrText>
      </w:r>
      <w:r w:rsidR="00F7761F">
        <w:fldChar w:fldCharType="separate"/>
      </w:r>
      <w:r w:rsidRPr="0067134B">
        <w:rPr>
          <w:rFonts w:eastAsia="Calibri"/>
          <w:bCs/>
          <w:szCs w:val="28"/>
          <w:lang w:eastAsia="en-US"/>
        </w:rPr>
        <w:t>Федерального закона от 27</w:t>
      </w:r>
      <w:r w:rsidR="001F3112">
        <w:rPr>
          <w:rFonts w:eastAsia="Calibri"/>
          <w:bCs/>
          <w:szCs w:val="28"/>
          <w:lang w:eastAsia="en-US"/>
        </w:rPr>
        <w:t xml:space="preserve"> июля    </w:t>
      </w:r>
      <w:r w:rsidRPr="0067134B">
        <w:rPr>
          <w:rFonts w:eastAsia="Calibri"/>
          <w:bCs/>
          <w:szCs w:val="28"/>
          <w:lang w:eastAsia="en-US"/>
        </w:rPr>
        <w:t xml:space="preserve">2006 </w:t>
      </w:r>
      <w:r w:rsidR="001F3112">
        <w:rPr>
          <w:rFonts w:eastAsia="Calibri"/>
          <w:bCs/>
          <w:szCs w:val="28"/>
          <w:lang w:eastAsia="en-US"/>
        </w:rPr>
        <w:t xml:space="preserve">г. </w:t>
      </w:r>
      <w:r w:rsidRPr="0067134B">
        <w:rPr>
          <w:rFonts w:eastAsia="Calibri"/>
          <w:bCs/>
          <w:szCs w:val="28"/>
          <w:lang w:eastAsia="en-US"/>
        </w:rPr>
        <w:t>№ 152-ФЗ «О персональных данных»</w:t>
      </w:r>
      <w:r w:rsidR="00F7761F">
        <w:fldChar w:fldCharType="end"/>
      </w:r>
      <w:r w:rsidRPr="0067134B">
        <w:rPr>
          <w:rFonts w:eastAsia="Calibri"/>
          <w:bCs/>
          <w:szCs w:val="28"/>
          <w:lang w:eastAsia="en-US"/>
        </w:rPr>
        <w:t>.</w:t>
      </w:r>
    </w:p>
    <w:p w:rsidR="0067134B" w:rsidRPr="0067134B" w:rsidRDefault="0067134B" w:rsidP="0067134B">
      <w:pPr>
        <w:ind w:firstLine="709"/>
        <w:jc w:val="both"/>
        <w:rPr>
          <w:rFonts w:eastAsia="Calibri"/>
          <w:szCs w:val="28"/>
          <w:lang w:eastAsia="en-US"/>
        </w:rPr>
      </w:pPr>
      <w:r w:rsidRPr="0067134B">
        <w:rPr>
          <w:rFonts w:eastAsia="Calibri"/>
          <w:bCs/>
          <w:szCs w:val="28"/>
          <w:lang w:eastAsia="en-US"/>
        </w:rPr>
        <w:t>4.2. Формы согласий на обработку персональных данных устанавливаю</w:t>
      </w:r>
      <w:r w:rsidRPr="0067134B">
        <w:rPr>
          <w:rFonts w:eastAsia="Calibri"/>
          <w:bCs/>
          <w:szCs w:val="28"/>
          <w:lang w:eastAsia="en-US"/>
        </w:rPr>
        <w:t>т</w:t>
      </w:r>
      <w:r w:rsidRPr="0067134B">
        <w:rPr>
          <w:rFonts w:eastAsia="Calibri"/>
          <w:bCs/>
          <w:szCs w:val="28"/>
          <w:lang w:eastAsia="en-US"/>
        </w:rPr>
        <w:t xml:space="preserve">ся правовым актом уполномоченного органа в соответствии с пунктом </w:t>
      </w:r>
      <w:r w:rsidRPr="0059733A">
        <w:rPr>
          <w:rFonts w:eastAsia="Calibri"/>
          <w:bCs/>
          <w:szCs w:val="28"/>
          <w:lang w:eastAsia="en-US"/>
        </w:rPr>
        <w:t>19</w:t>
      </w:r>
      <w:r w:rsidRPr="0067134B">
        <w:rPr>
          <w:rFonts w:eastAsia="Calibri"/>
          <w:bCs/>
          <w:szCs w:val="28"/>
          <w:lang w:eastAsia="en-US"/>
        </w:rPr>
        <w:t xml:space="preserve"> </w:t>
      </w:r>
      <w:r w:rsidRPr="0067134B">
        <w:rPr>
          <w:rFonts w:eastAsia="Calibri"/>
          <w:szCs w:val="28"/>
          <w:lang w:eastAsia="en-US"/>
        </w:rPr>
        <w:t>Пр</w:t>
      </w:r>
      <w:r w:rsidRPr="0067134B">
        <w:rPr>
          <w:rFonts w:eastAsia="Calibri"/>
          <w:szCs w:val="28"/>
          <w:lang w:eastAsia="en-US"/>
        </w:rPr>
        <w:t>а</w:t>
      </w:r>
      <w:r w:rsidRPr="0067134B">
        <w:rPr>
          <w:rFonts w:eastAsia="Calibri"/>
          <w:szCs w:val="28"/>
          <w:lang w:eastAsia="en-US"/>
        </w:rPr>
        <w:t>вил формирования социальных сертификатов.</w:t>
      </w:r>
    </w:p>
    <w:p w:rsidR="0067134B" w:rsidRPr="0067134B" w:rsidRDefault="0067134B" w:rsidP="0067134B">
      <w:pPr>
        <w:ind w:firstLine="709"/>
        <w:jc w:val="both"/>
        <w:rPr>
          <w:rFonts w:eastAsia="Calibri"/>
          <w:szCs w:val="28"/>
          <w:lang w:eastAsia="en-US"/>
        </w:rPr>
      </w:pPr>
      <w:r w:rsidRPr="0067134B">
        <w:rPr>
          <w:rFonts w:eastAsia="Calibri"/>
          <w:szCs w:val="28"/>
          <w:lang w:eastAsia="en-US"/>
        </w:rPr>
        <w:t>Формы согласий на обработку персональных данных дифференцируются в зависимости от категории заявителей, подающих соответствующие заявления, к которым указанные согласия прилагаются, а также от способа их обработки.</w:t>
      </w:r>
    </w:p>
    <w:p w:rsidR="0067134B" w:rsidRPr="0067134B" w:rsidRDefault="0067134B" w:rsidP="0067134B">
      <w:pPr>
        <w:tabs>
          <w:tab w:val="left" w:pos="851"/>
        </w:tabs>
        <w:ind w:firstLine="709"/>
        <w:jc w:val="both"/>
        <w:rPr>
          <w:rFonts w:eastAsia="Calibri"/>
          <w:szCs w:val="28"/>
          <w:lang w:eastAsia="en-US"/>
        </w:rPr>
      </w:pPr>
      <w:r w:rsidRPr="0067134B">
        <w:rPr>
          <w:rFonts w:eastAsia="Calibri"/>
          <w:szCs w:val="28"/>
          <w:lang w:eastAsia="en-US"/>
        </w:rPr>
        <w:t>4.3.  В случае подачи заявлений в электронном виде согласие субъекта персональных данных также оформляется в электронном виде путем заполн</w:t>
      </w:r>
      <w:r w:rsidRPr="0067134B">
        <w:rPr>
          <w:rFonts w:eastAsia="Calibri"/>
          <w:szCs w:val="28"/>
          <w:lang w:eastAsia="en-US"/>
        </w:rPr>
        <w:t>е</w:t>
      </w:r>
      <w:r w:rsidRPr="0067134B">
        <w:rPr>
          <w:rFonts w:eastAsia="Calibri"/>
          <w:szCs w:val="28"/>
          <w:lang w:eastAsia="en-US"/>
        </w:rPr>
        <w:t>ния соответствующих экранных форм в информационной системе по устано</w:t>
      </w:r>
      <w:r w:rsidRPr="0067134B">
        <w:rPr>
          <w:rFonts w:eastAsia="Calibri"/>
          <w:szCs w:val="28"/>
          <w:lang w:eastAsia="en-US"/>
        </w:rPr>
        <w:t>в</w:t>
      </w:r>
      <w:r w:rsidRPr="0067134B">
        <w:rPr>
          <w:rFonts w:eastAsia="Calibri"/>
          <w:szCs w:val="28"/>
          <w:lang w:eastAsia="en-US"/>
        </w:rPr>
        <w:t>ленным в соответствии с пунктом 4.2 настоящего Порядка формам.</w:t>
      </w:r>
    </w:p>
    <w:p w:rsidR="0067134B" w:rsidRPr="0067134B" w:rsidRDefault="0067134B" w:rsidP="0067134B">
      <w:pPr>
        <w:tabs>
          <w:tab w:val="left" w:pos="851"/>
        </w:tabs>
        <w:ind w:firstLine="709"/>
        <w:jc w:val="both"/>
        <w:rPr>
          <w:rFonts w:eastAsia="Calibri"/>
          <w:szCs w:val="28"/>
          <w:lang w:eastAsia="en-US"/>
        </w:rPr>
      </w:pPr>
      <w:r w:rsidRPr="0067134B">
        <w:rPr>
          <w:rFonts w:eastAsia="Calibri"/>
          <w:szCs w:val="28"/>
          <w:lang w:eastAsia="en-US"/>
        </w:rPr>
        <w:t>В случае подачи заявлений на бумажном носителе согласие субъекта пе</w:t>
      </w:r>
      <w:r w:rsidRPr="0067134B">
        <w:rPr>
          <w:rFonts w:eastAsia="Calibri"/>
          <w:szCs w:val="28"/>
          <w:lang w:eastAsia="en-US"/>
        </w:rPr>
        <w:t>р</w:t>
      </w:r>
      <w:r w:rsidRPr="0067134B">
        <w:rPr>
          <w:rFonts w:eastAsia="Calibri"/>
          <w:szCs w:val="28"/>
          <w:lang w:eastAsia="en-US"/>
        </w:rPr>
        <w:t>сональных данных также оформляется на бумажном носителе по установле</w:t>
      </w:r>
      <w:r w:rsidRPr="0067134B">
        <w:rPr>
          <w:rFonts w:eastAsia="Calibri"/>
          <w:szCs w:val="28"/>
          <w:lang w:eastAsia="en-US"/>
        </w:rPr>
        <w:t>н</w:t>
      </w:r>
      <w:r w:rsidRPr="0067134B">
        <w:rPr>
          <w:rFonts w:eastAsia="Calibri"/>
          <w:szCs w:val="28"/>
          <w:lang w:eastAsia="en-US"/>
        </w:rPr>
        <w:t>ным в соответствии с пунктом 4.2 настоящего Порядка формам.</w:t>
      </w:r>
    </w:p>
    <w:p w:rsidR="0067134B" w:rsidRPr="0067134B" w:rsidRDefault="0067134B" w:rsidP="0067134B">
      <w:pPr>
        <w:tabs>
          <w:tab w:val="left" w:pos="851"/>
        </w:tabs>
        <w:ind w:firstLine="709"/>
        <w:jc w:val="both"/>
        <w:rPr>
          <w:rFonts w:eastAsia="Calibri"/>
          <w:szCs w:val="28"/>
          <w:lang w:eastAsia="en-US"/>
        </w:rPr>
      </w:pPr>
      <w:r w:rsidRPr="0067134B">
        <w:rPr>
          <w:rFonts w:eastAsia="Calibri"/>
          <w:szCs w:val="28"/>
          <w:lang w:eastAsia="en-US"/>
        </w:rPr>
        <w:t>4.4. В случаях, предусмотренных пунктами 3.1.6 и 3.2.5 настоящего П</w:t>
      </w:r>
      <w:r w:rsidRPr="0067134B">
        <w:rPr>
          <w:rFonts w:eastAsia="Calibri"/>
          <w:szCs w:val="28"/>
          <w:lang w:eastAsia="en-US"/>
        </w:rPr>
        <w:t>о</w:t>
      </w:r>
      <w:r w:rsidRPr="0067134B">
        <w:rPr>
          <w:rFonts w:eastAsia="Calibri"/>
          <w:szCs w:val="28"/>
          <w:lang w:eastAsia="en-US"/>
        </w:rPr>
        <w:t>рядка, обработка персональных данных производится без внесения их в инфо</w:t>
      </w:r>
      <w:r w:rsidRPr="0067134B">
        <w:rPr>
          <w:rFonts w:eastAsia="Calibri"/>
          <w:szCs w:val="28"/>
          <w:lang w:eastAsia="en-US"/>
        </w:rPr>
        <w:t>р</w:t>
      </w:r>
      <w:r w:rsidRPr="0067134B">
        <w:rPr>
          <w:rFonts w:eastAsia="Calibri"/>
          <w:szCs w:val="28"/>
          <w:lang w:eastAsia="en-US"/>
        </w:rPr>
        <w:t>мационную систему. При этом согласие субъекта персональных данных должно содержать указание на отказ от обработки таких данных исключительно п</w:t>
      </w:r>
      <w:r w:rsidRPr="0067134B">
        <w:rPr>
          <w:rFonts w:eastAsia="Calibri"/>
          <w:szCs w:val="28"/>
          <w:lang w:eastAsia="en-US"/>
        </w:rPr>
        <w:t>о</w:t>
      </w:r>
      <w:r w:rsidRPr="0067134B">
        <w:rPr>
          <w:rFonts w:eastAsia="Calibri"/>
          <w:szCs w:val="28"/>
          <w:lang w:eastAsia="en-US"/>
        </w:rPr>
        <w:t>средством информационной системы, не исключающий такую обработку оп</w:t>
      </w:r>
      <w:r w:rsidRPr="0067134B">
        <w:rPr>
          <w:rFonts w:eastAsia="Calibri"/>
          <w:szCs w:val="28"/>
          <w:lang w:eastAsia="en-US"/>
        </w:rPr>
        <w:t>е</w:t>
      </w:r>
      <w:r w:rsidRPr="0067134B">
        <w:rPr>
          <w:rFonts w:eastAsia="Calibri"/>
          <w:szCs w:val="28"/>
          <w:lang w:eastAsia="en-US"/>
        </w:rPr>
        <w:t>раторами персональных данных без внесения их в информационную систему.</w:t>
      </w:r>
    </w:p>
    <w:p w:rsidR="0067134B" w:rsidRPr="0067134B" w:rsidRDefault="0067134B" w:rsidP="0067134B">
      <w:pPr>
        <w:ind w:firstLine="709"/>
        <w:jc w:val="both"/>
        <w:rPr>
          <w:rFonts w:eastAsia="Calibri"/>
          <w:szCs w:val="28"/>
          <w:lang w:eastAsia="en-US"/>
        </w:rPr>
      </w:pPr>
      <w:r w:rsidRPr="0067134B">
        <w:rPr>
          <w:rFonts w:eastAsia="Calibri"/>
          <w:szCs w:val="28"/>
          <w:lang w:eastAsia="en-US"/>
        </w:rPr>
        <w:t>4.5. В случаях, указанных в пункте 4.4 настоящего Порядка, оператор реестров обеспечивает обезличивание реестровой записи о получателе соц</w:t>
      </w:r>
      <w:r w:rsidRPr="0067134B">
        <w:rPr>
          <w:rFonts w:eastAsia="Calibri"/>
          <w:szCs w:val="28"/>
          <w:lang w:eastAsia="en-US"/>
        </w:rPr>
        <w:t>и</w:t>
      </w:r>
      <w:r w:rsidRPr="0067134B">
        <w:rPr>
          <w:rFonts w:eastAsia="Calibri"/>
          <w:szCs w:val="28"/>
          <w:lang w:eastAsia="en-US"/>
        </w:rPr>
        <w:t>ального сертификата в реестре получателей социальных сертификатов в и</w:t>
      </w:r>
      <w:r w:rsidRPr="0067134B">
        <w:rPr>
          <w:rFonts w:eastAsia="Calibri"/>
          <w:szCs w:val="28"/>
          <w:lang w:eastAsia="en-US"/>
        </w:rPr>
        <w:t>н</w:t>
      </w:r>
      <w:r w:rsidRPr="0067134B">
        <w:rPr>
          <w:rFonts w:eastAsia="Calibri"/>
          <w:szCs w:val="28"/>
          <w:lang w:eastAsia="en-US"/>
        </w:rPr>
        <w:t>формационной системе (действия, в результате которых становится невозмо</w:t>
      </w:r>
      <w:r w:rsidRPr="0067134B">
        <w:rPr>
          <w:rFonts w:eastAsia="Calibri"/>
          <w:szCs w:val="28"/>
          <w:lang w:eastAsia="en-US"/>
        </w:rPr>
        <w:t>ж</w:t>
      </w:r>
      <w:r w:rsidRPr="0067134B">
        <w:rPr>
          <w:rFonts w:eastAsia="Calibri"/>
          <w:szCs w:val="28"/>
          <w:lang w:eastAsia="en-US"/>
        </w:rPr>
        <w:t>ным без использования дополнительной информации определить принадле</w:t>
      </w:r>
      <w:r w:rsidRPr="0067134B">
        <w:rPr>
          <w:rFonts w:eastAsia="Calibri"/>
          <w:szCs w:val="28"/>
          <w:lang w:eastAsia="en-US"/>
        </w:rPr>
        <w:t>ж</w:t>
      </w:r>
      <w:r w:rsidRPr="0067134B">
        <w:rPr>
          <w:rFonts w:eastAsia="Calibri"/>
          <w:szCs w:val="28"/>
          <w:lang w:eastAsia="en-US"/>
        </w:rPr>
        <w:t xml:space="preserve">ность персональных данных конкретному субъекту персональных данных) с соблюдением требований </w:t>
      </w:r>
      <w:r w:rsidR="00F7761F">
        <w:fldChar w:fldCharType="begin"/>
      </w:r>
      <w:r w:rsidR="00CD308A">
        <w:instrText>HYPERLINK "http://www.consultant.ru/document/cons_doc_LAW_61801/"</w:instrText>
      </w:r>
      <w:r w:rsidR="00F7761F">
        <w:fldChar w:fldCharType="separate"/>
      </w:r>
      <w:r w:rsidRPr="0067134B">
        <w:rPr>
          <w:rFonts w:eastAsia="Calibri"/>
          <w:bCs/>
          <w:szCs w:val="28"/>
          <w:lang w:eastAsia="en-US"/>
        </w:rPr>
        <w:t>Федерального закона от 27</w:t>
      </w:r>
      <w:r w:rsidR="001F3112">
        <w:rPr>
          <w:rFonts w:eastAsia="Calibri"/>
          <w:bCs/>
          <w:szCs w:val="28"/>
          <w:lang w:eastAsia="en-US"/>
        </w:rPr>
        <w:t xml:space="preserve"> июля </w:t>
      </w:r>
      <w:r w:rsidRPr="0067134B">
        <w:rPr>
          <w:rFonts w:eastAsia="Calibri"/>
          <w:bCs/>
          <w:szCs w:val="28"/>
          <w:lang w:eastAsia="en-US"/>
        </w:rPr>
        <w:t xml:space="preserve">2006 </w:t>
      </w:r>
      <w:r w:rsidR="001F3112">
        <w:rPr>
          <w:rFonts w:eastAsia="Calibri"/>
          <w:bCs/>
          <w:szCs w:val="28"/>
          <w:lang w:eastAsia="en-US"/>
        </w:rPr>
        <w:t xml:space="preserve">г. </w:t>
      </w:r>
      <w:r w:rsidRPr="0067134B">
        <w:rPr>
          <w:rFonts w:eastAsia="Calibri"/>
          <w:bCs/>
          <w:szCs w:val="28"/>
          <w:lang w:eastAsia="en-US"/>
        </w:rPr>
        <w:t>№ 152-ФЗ «О персональных данных»</w:t>
      </w:r>
      <w:r w:rsidR="00F7761F">
        <w:fldChar w:fldCharType="end"/>
      </w:r>
      <w:r w:rsidRPr="0067134B">
        <w:rPr>
          <w:rFonts w:eastAsia="Calibri"/>
          <w:bCs/>
          <w:szCs w:val="28"/>
          <w:lang w:eastAsia="en-US"/>
        </w:rPr>
        <w:t xml:space="preserve"> к такой процедуре</w:t>
      </w:r>
      <w:r w:rsidRPr="0067134B">
        <w:rPr>
          <w:rFonts w:eastAsia="Calibri"/>
          <w:szCs w:val="28"/>
          <w:lang w:eastAsia="en-US"/>
        </w:rPr>
        <w:t>.</w:t>
      </w:r>
    </w:p>
    <w:p w:rsidR="0067134B" w:rsidRPr="0067134B" w:rsidRDefault="0067134B" w:rsidP="0067134B">
      <w:pPr>
        <w:ind w:firstLine="709"/>
        <w:jc w:val="both"/>
        <w:rPr>
          <w:rFonts w:eastAsia="Calibri"/>
          <w:szCs w:val="28"/>
          <w:lang w:eastAsia="en-US"/>
        </w:rPr>
      </w:pPr>
      <w:r w:rsidRPr="0067134B">
        <w:rPr>
          <w:rFonts w:eastAsia="Calibri"/>
          <w:szCs w:val="28"/>
          <w:lang w:eastAsia="en-US"/>
        </w:rPr>
        <w:t>4.6. При подаче заявления, предусмотренного подразделом 3.1 настоящ</w:t>
      </w:r>
      <w:r w:rsidRPr="0067134B">
        <w:rPr>
          <w:rFonts w:eastAsia="Calibri"/>
          <w:szCs w:val="28"/>
          <w:lang w:eastAsia="en-US"/>
        </w:rPr>
        <w:t>е</w:t>
      </w:r>
      <w:r w:rsidRPr="0067134B">
        <w:rPr>
          <w:rFonts w:eastAsia="Calibri"/>
          <w:szCs w:val="28"/>
          <w:lang w:eastAsia="en-US"/>
        </w:rPr>
        <w:t>го порядка, без приложения соответствующего согласия на обработку перс</w:t>
      </w:r>
      <w:r w:rsidRPr="0067134B">
        <w:rPr>
          <w:rFonts w:eastAsia="Calibri"/>
          <w:szCs w:val="28"/>
          <w:lang w:eastAsia="en-US"/>
        </w:rPr>
        <w:t>о</w:t>
      </w:r>
      <w:r w:rsidRPr="0067134B">
        <w:rPr>
          <w:rFonts w:eastAsia="Calibri"/>
          <w:szCs w:val="28"/>
          <w:lang w:eastAsia="en-US"/>
        </w:rPr>
        <w:t>нальных данных обработка таких заявлений исполнителем услуги, уполном</w:t>
      </w:r>
      <w:r w:rsidRPr="0067134B">
        <w:rPr>
          <w:rFonts w:eastAsia="Calibri"/>
          <w:szCs w:val="28"/>
          <w:lang w:eastAsia="en-US"/>
        </w:rPr>
        <w:t>о</w:t>
      </w:r>
      <w:r w:rsidRPr="0067134B">
        <w:rPr>
          <w:rFonts w:eastAsia="Calibri"/>
          <w:szCs w:val="28"/>
          <w:lang w:eastAsia="en-US"/>
        </w:rPr>
        <w:t>ченным органом, оператором реестров не производится.</w:t>
      </w:r>
    </w:p>
    <w:p w:rsidR="0067134B" w:rsidRPr="0067134B" w:rsidRDefault="0067134B" w:rsidP="0067134B">
      <w:pPr>
        <w:ind w:firstLine="709"/>
        <w:jc w:val="both"/>
        <w:rPr>
          <w:rFonts w:eastAsia="Calibri"/>
          <w:szCs w:val="28"/>
          <w:lang w:eastAsia="en-US"/>
        </w:rPr>
      </w:pPr>
      <w:r w:rsidRPr="0067134B">
        <w:rPr>
          <w:rFonts w:eastAsia="Calibri"/>
          <w:szCs w:val="28"/>
          <w:lang w:eastAsia="en-US"/>
        </w:rPr>
        <w:t>4.7. Обработке посредством информационной системы (в том числе авт</w:t>
      </w:r>
      <w:r w:rsidRPr="0067134B">
        <w:rPr>
          <w:rFonts w:eastAsia="Calibri"/>
          <w:szCs w:val="28"/>
          <w:lang w:eastAsia="en-US"/>
        </w:rPr>
        <w:t>о</w:t>
      </w:r>
      <w:r w:rsidRPr="0067134B">
        <w:rPr>
          <w:rFonts w:eastAsia="Calibri"/>
          <w:szCs w:val="28"/>
          <w:lang w:eastAsia="en-US"/>
        </w:rPr>
        <w:t>матизированным способом) подлежат только те категории персональных да</w:t>
      </w:r>
      <w:r w:rsidRPr="0067134B">
        <w:rPr>
          <w:rFonts w:eastAsia="Calibri"/>
          <w:szCs w:val="28"/>
          <w:lang w:eastAsia="en-US"/>
        </w:rPr>
        <w:t>н</w:t>
      </w:r>
      <w:r w:rsidRPr="0067134B">
        <w:rPr>
          <w:rFonts w:eastAsia="Calibri"/>
          <w:szCs w:val="28"/>
          <w:lang w:eastAsia="en-US"/>
        </w:rPr>
        <w:t>ных, которые прямо указаны в согласиях на их обработку указанным способом.</w:t>
      </w:r>
    </w:p>
    <w:p w:rsidR="0067134B" w:rsidRPr="0067134B" w:rsidRDefault="0067134B" w:rsidP="0067134B">
      <w:pPr>
        <w:ind w:firstLine="709"/>
        <w:jc w:val="both"/>
        <w:rPr>
          <w:rFonts w:eastAsia="Calibri"/>
          <w:szCs w:val="28"/>
          <w:lang w:eastAsia="en-US"/>
        </w:rPr>
      </w:pPr>
      <w:r w:rsidRPr="0067134B">
        <w:rPr>
          <w:rFonts w:eastAsia="Calibri"/>
          <w:szCs w:val="28"/>
          <w:lang w:eastAsia="en-US"/>
        </w:rPr>
        <w:lastRenderedPageBreak/>
        <w:t xml:space="preserve">4.8. При обработке персональных данных посредством информационной системы оператор реестров </w:t>
      </w:r>
      <w:r w:rsidRPr="0067134B">
        <w:rPr>
          <w:rFonts w:eastAsia="Calibri"/>
          <w:szCs w:val="28"/>
          <w:shd w:val="clear" w:color="auto" w:fill="FFFFFF"/>
          <w:lang w:eastAsia="en-US"/>
        </w:rPr>
        <w:t>обеспечивает защиту персональных данных в соо</w:t>
      </w:r>
      <w:r w:rsidRPr="0067134B">
        <w:rPr>
          <w:rFonts w:eastAsia="Calibri"/>
          <w:szCs w:val="28"/>
          <w:shd w:val="clear" w:color="auto" w:fill="FFFFFF"/>
          <w:lang w:eastAsia="en-US"/>
        </w:rPr>
        <w:t>т</w:t>
      </w:r>
      <w:r w:rsidRPr="0067134B">
        <w:rPr>
          <w:rFonts w:eastAsia="Calibri"/>
          <w:szCs w:val="28"/>
          <w:shd w:val="clear" w:color="auto" w:fill="FFFFFF"/>
          <w:lang w:eastAsia="en-US"/>
        </w:rPr>
        <w:t>ветствии с требованиями законодательства Российской Федерации.</w:t>
      </w:r>
    </w:p>
    <w:p w:rsidR="0067134B" w:rsidRPr="0067134B" w:rsidRDefault="0067134B" w:rsidP="0067134B">
      <w:pPr>
        <w:ind w:firstLine="709"/>
        <w:jc w:val="both"/>
        <w:rPr>
          <w:rFonts w:eastAsia="Calibri"/>
          <w:bCs/>
          <w:szCs w:val="28"/>
          <w:lang w:eastAsia="en-US"/>
        </w:rPr>
      </w:pPr>
      <w:r w:rsidRPr="0067134B">
        <w:rPr>
          <w:rFonts w:eastAsia="Calibri"/>
          <w:szCs w:val="28"/>
          <w:lang w:eastAsia="en-US"/>
        </w:rPr>
        <w:t xml:space="preserve">4.9. Согласие на обработку персональных данных может быть отозвано субъектом персональных данных в соответствии с частью 2 статьи 9 </w:t>
      </w:r>
      <w:r w:rsidR="00F7761F">
        <w:fldChar w:fldCharType="begin"/>
      </w:r>
      <w:r w:rsidR="00CD308A">
        <w:instrText>HYPERLINK "http://www.consultant.ru/document/cons_doc_LAW_61801/"</w:instrText>
      </w:r>
      <w:r w:rsidR="00F7761F">
        <w:fldChar w:fldCharType="separate"/>
      </w:r>
      <w:r w:rsidRPr="0067134B">
        <w:rPr>
          <w:rFonts w:eastAsia="Calibri"/>
          <w:bCs/>
          <w:szCs w:val="28"/>
          <w:lang w:eastAsia="en-US"/>
        </w:rPr>
        <w:t>Федерал</w:t>
      </w:r>
      <w:r w:rsidRPr="0067134B">
        <w:rPr>
          <w:rFonts w:eastAsia="Calibri"/>
          <w:bCs/>
          <w:szCs w:val="28"/>
          <w:lang w:eastAsia="en-US"/>
        </w:rPr>
        <w:t>ь</w:t>
      </w:r>
      <w:r w:rsidRPr="0067134B">
        <w:rPr>
          <w:rFonts w:eastAsia="Calibri"/>
          <w:bCs/>
          <w:szCs w:val="28"/>
          <w:lang w:eastAsia="en-US"/>
        </w:rPr>
        <w:t>ного закона от 27</w:t>
      </w:r>
      <w:r w:rsidR="001F3112">
        <w:rPr>
          <w:rFonts w:eastAsia="Calibri"/>
          <w:bCs/>
          <w:szCs w:val="28"/>
          <w:lang w:eastAsia="en-US"/>
        </w:rPr>
        <w:t xml:space="preserve"> июля </w:t>
      </w:r>
      <w:r w:rsidRPr="0067134B">
        <w:rPr>
          <w:rFonts w:eastAsia="Calibri"/>
          <w:bCs/>
          <w:szCs w:val="28"/>
          <w:lang w:eastAsia="en-US"/>
        </w:rPr>
        <w:t xml:space="preserve">2006 </w:t>
      </w:r>
      <w:r w:rsidR="001F3112">
        <w:rPr>
          <w:rFonts w:eastAsia="Calibri"/>
          <w:bCs/>
          <w:szCs w:val="28"/>
          <w:lang w:eastAsia="en-US"/>
        </w:rPr>
        <w:t xml:space="preserve">г. </w:t>
      </w:r>
      <w:r w:rsidRPr="0067134B">
        <w:rPr>
          <w:rFonts w:eastAsia="Calibri"/>
          <w:bCs/>
          <w:szCs w:val="28"/>
          <w:lang w:eastAsia="en-US"/>
        </w:rPr>
        <w:t>№ 152-ФЗ «О персональных данных»</w:t>
      </w:r>
      <w:r w:rsidR="00F7761F">
        <w:fldChar w:fldCharType="end"/>
      </w:r>
      <w:r w:rsidRPr="0067134B">
        <w:rPr>
          <w:rFonts w:eastAsia="Calibri"/>
          <w:bCs/>
          <w:szCs w:val="28"/>
          <w:lang w:eastAsia="en-US"/>
        </w:rPr>
        <w:t>.</w:t>
      </w:r>
    </w:p>
    <w:p w:rsidR="0067134B" w:rsidRPr="0067134B" w:rsidRDefault="0067134B" w:rsidP="001F3112">
      <w:pPr>
        <w:ind w:firstLine="709"/>
        <w:jc w:val="both"/>
        <w:rPr>
          <w:rFonts w:eastAsia="Calibri"/>
          <w:bCs/>
          <w:szCs w:val="28"/>
          <w:lang w:eastAsia="en-US"/>
        </w:rPr>
      </w:pPr>
      <w:r w:rsidRPr="0067134B">
        <w:rPr>
          <w:rFonts w:eastAsia="Calibri"/>
          <w:bCs/>
          <w:szCs w:val="28"/>
          <w:lang w:eastAsia="en-US"/>
        </w:rPr>
        <w:t>В случае отзыва такого согласия оператор реестров обеспечивает пр</w:t>
      </w:r>
      <w:r w:rsidRPr="0067134B">
        <w:rPr>
          <w:rFonts w:eastAsia="Calibri"/>
          <w:bCs/>
          <w:szCs w:val="28"/>
          <w:lang w:eastAsia="en-US"/>
        </w:rPr>
        <w:t>е</w:t>
      </w:r>
      <w:r w:rsidRPr="0067134B">
        <w:rPr>
          <w:rFonts w:eastAsia="Calibri"/>
          <w:bCs/>
          <w:szCs w:val="28"/>
          <w:lang w:eastAsia="en-US"/>
        </w:rPr>
        <w:t>кращение обработки персональных данных посредством информационной си</w:t>
      </w:r>
      <w:r w:rsidRPr="0067134B">
        <w:rPr>
          <w:rFonts w:eastAsia="Calibri"/>
          <w:bCs/>
          <w:szCs w:val="28"/>
          <w:lang w:eastAsia="en-US"/>
        </w:rPr>
        <w:t>с</w:t>
      </w:r>
      <w:r w:rsidRPr="0067134B">
        <w:rPr>
          <w:rFonts w:eastAsia="Calibri"/>
          <w:bCs/>
          <w:szCs w:val="28"/>
          <w:lang w:eastAsia="en-US"/>
        </w:rPr>
        <w:t>темы с учетом требований указанного Федерального закона, а в установленных случаях также уничтожение персональных данных и подтверждение такого уничтожения в соответствии с приказом Роскомнадзора от 28</w:t>
      </w:r>
      <w:r w:rsidR="001F3112">
        <w:rPr>
          <w:rFonts w:eastAsia="Calibri"/>
          <w:bCs/>
          <w:szCs w:val="28"/>
          <w:lang w:eastAsia="en-US"/>
        </w:rPr>
        <w:t xml:space="preserve"> октября </w:t>
      </w:r>
      <w:r w:rsidRPr="0067134B">
        <w:rPr>
          <w:rFonts w:eastAsia="Calibri"/>
          <w:bCs/>
          <w:szCs w:val="28"/>
          <w:lang w:eastAsia="en-US"/>
        </w:rPr>
        <w:t xml:space="preserve">2022 </w:t>
      </w:r>
      <w:r w:rsidR="001F3112">
        <w:rPr>
          <w:rFonts w:eastAsia="Calibri"/>
          <w:bCs/>
          <w:szCs w:val="28"/>
          <w:lang w:eastAsia="en-US"/>
        </w:rPr>
        <w:t xml:space="preserve">г. </w:t>
      </w:r>
      <w:r w:rsidR="00DC5072">
        <w:rPr>
          <w:rFonts w:eastAsia="Calibri"/>
          <w:bCs/>
          <w:szCs w:val="28"/>
          <w:lang w:eastAsia="en-US"/>
        </w:rPr>
        <w:t xml:space="preserve"> </w:t>
      </w:r>
      <w:r w:rsidRPr="0067134B">
        <w:rPr>
          <w:rFonts w:eastAsia="Calibri"/>
          <w:bCs/>
          <w:szCs w:val="28"/>
          <w:lang w:eastAsia="en-US"/>
        </w:rPr>
        <w:t>№ 179 «Об утверждении Требований к подтверждению уничтожения перс</w:t>
      </w:r>
      <w:r w:rsidRPr="0067134B">
        <w:rPr>
          <w:rFonts w:eastAsia="Calibri"/>
          <w:bCs/>
          <w:szCs w:val="28"/>
          <w:lang w:eastAsia="en-US"/>
        </w:rPr>
        <w:t>о</w:t>
      </w:r>
      <w:r w:rsidRPr="0067134B">
        <w:rPr>
          <w:rFonts w:eastAsia="Calibri"/>
          <w:bCs/>
          <w:szCs w:val="28"/>
          <w:lang w:eastAsia="en-US"/>
        </w:rPr>
        <w:t>нальных данных».</w:t>
      </w:r>
    </w:p>
    <w:p w:rsidR="0067134B" w:rsidRPr="0059733A" w:rsidRDefault="00970D40" w:rsidP="0067134B">
      <w:pPr>
        <w:ind w:firstLine="709"/>
        <w:jc w:val="both"/>
        <w:rPr>
          <w:szCs w:val="28"/>
        </w:rPr>
      </w:pPr>
      <w:bookmarkStart w:id="11" w:name="_Hlk187745533"/>
      <w:r w:rsidRPr="0059733A">
        <w:rPr>
          <w:szCs w:val="28"/>
        </w:rPr>
        <w:t>5. Порядок направления запросов и уведомлений при заключении, изм</w:t>
      </w:r>
      <w:r w:rsidRPr="0059733A">
        <w:rPr>
          <w:szCs w:val="28"/>
        </w:rPr>
        <w:t>е</w:t>
      </w:r>
      <w:r w:rsidRPr="0059733A">
        <w:rPr>
          <w:szCs w:val="28"/>
        </w:rPr>
        <w:t>нении и расторжении договоров об образовании с использованием социального сертификата</w:t>
      </w:r>
      <w:r w:rsidR="001F3112">
        <w:rPr>
          <w:szCs w:val="28"/>
        </w:rPr>
        <w:t>.</w:t>
      </w:r>
    </w:p>
    <w:p w:rsidR="0067134B" w:rsidRPr="0059733A" w:rsidRDefault="0067134B" w:rsidP="0067134B">
      <w:pPr>
        <w:ind w:firstLine="709"/>
        <w:jc w:val="both"/>
        <w:rPr>
          <w:rFonts w:eastAsia="Calibri"/>
          <w:szCs w:val="28"/>
          <w:lang w:eastAsia="en-US"/>
        </w:rPr>
      </w:pPr>
      <w:r w:rsidRPr="0059733A">
        <w:rPr>
          <w:rFonts w:eastAsia="Calibri"/>
          <w:szCs w:val="28"/>
          <w:lang w:eastAsia="en-US"/>
        </w:rPr>
        <w:t xml:space="preserve">5.1. </w:t>
      </w:r>
      <w:bookmarkEnd w:id="11"/>
      <w:r w:rsidRPr="0059733A">
        <w:rPr>
          <w:rFonts w:eastAsia="Calibri"/>
          <w:szCs w:val="28"/>
          <w:lang w:eastAsia="en-US"/>
        </w:rPr>
        <w:t>При заключении, изменении и расторжении договоров об образов</w:t>
      </w:r>
      <w:r w:rsidRPr="0059733A">
        <w:rPr>
          <w:rFonts w:eastAsia="Calibri"/>
          <w:szCs w:val="28"/>
          <w:lang w:eastAsia="en-US"/>
        </w:rPr>
        <w:t>а</w:t>
      </w:r>
      <w:r w:rsidRPr="0059733A">
        <w:rPr>
          <w:rFonts w:eastAsia="Calibri"/>
          <w:szCs w:val="28"/>
          <w:lang w:eastAsia="en-US"/>
        </w:rPr>
        <w:t>нии с использованием социального сертификата в случаях, предусмотренных Правилами формирования социальных сертификатов, посредством информац</w:t>
      </w:r>
      <w:r w:rsidRPr="0059733A">
        <w:rPr>
          <w:rFonts w:eastAsia="Calibri"/>
          <w:szCs w:val="28"/>
          <w:lang w:eastAsia="en-US"/>
        </w:rPr>
        <w:t>и</w:t>
      </w:r>
      <w:r w:rsidRPr="0059733A">
        <w:rPr>
          <w:rFonts w:eastAsia="Calibri"/>
          <w:szCs w:val="28"/>
          <w:lang w:eastAsia="en-US"/>
        </w:rPr>
        <w:t>онной системы формируются и направляются:</w:t>
      </w:r>
    </w:p>
    <w:p w:rsidR="0067134B" w:rsidRPr="0059733A" w:rsidRDefault="0067134B" w:rsidP="0067134B">
      <w:pPr>
        <w:ind w:firstLine="709"/>
        <w:jc w:val="both"/>
        <w:rPr>
          <w:rFonts w:eastAsia="Calibri"/>
          <w:szCs w:val="28"/>
          <w:lang w:eastAsia="en-US"/>
        </w:rPr>
      </w:pPr>
      <w:r w:rsidRPr="0059733A">
        <w:rPr>
          <w:rFonts w:eastAsia="Calibri"/>
          <w:szCs w:val="28"/>
          <w:lang w:eastAsia="en-US"/>
        </w:rPr>
        <w:t>1) запрос о возможности заключения договора об образовании посредс</w:t>
      </w:r>
      <w:r w:rsidRPr="0059733A">
        <w:rPr>
          <w:rFonts w:eastAsia="Calibri"/>
          <w:szCs w:val="28"/>
          <w:lang w:eastAsia="en-US"/>
        </w:rPr>
        <w:t>т</w:t>
      </w:r>
      <w:r w:rsidRPr="0059733A">
        <w:rPr>
          <w:rFonts w:eastAsia="Calibri"/>
          <w:szCs w:val="28"/>
          <w:lang w:eastAsia="en-US"/>
        </w:rPr>
        <w:t>вом информационной системы, формируемый исполнителем услуги в адрес уполномоченного органа в соответствии с пунктом 23 Правил формирования социальных сертификатов;</w:t>
      </w:r>
    </w:p>
    <w:p w:rsidR="0067134B" w:rsidRPr="0059733A" w:rsidRDefault="0067134B" w:rsidP="0067134B">
      <w:pPr>
        <w:ind w:firstLine="709"/>
        <w:jc w:val="both"/>
        <w:rPr>
          <w:rFonts w:eastAsia="Calibri"/>
          <w:szCs w:val="28"/>
          <w:lang w:eastAsia="en-US"/>
        </w:rPr>
      </w:pPr>
      <w:r w:rsidRPr="0059733A">
        <w:rPr>
          <w:rFonts w:eastAsia="Calibri"/>
          <w:szCs w:val="28"/>
          <w:lang w:eastAsia="en-US"/>
        </w:rPr>
        <w:t>2) уведомление о необходимости уточнения сведений о номере социал</w:t>
      </w:r>
      <w:r w:rsidRPr="0059733A">
        <w:rPr>
          <w:rFonts w:eastAsia="Calibri"/>
          <w:szCs w:val="28"/>
          <w:lang w:eastAsia="en-US"/>
        </w:rPr>
        <w:t>ь</w:t>
      </w:r>
      <w:r w:rsidRPr="0059733A">
        <w:rPr>
          <w:rFonts w:eastAsia="Calibri"/>
          <w:szCs w:val="28"/>
          <w:lang w:eastAsia="en-US"/>
        </w:rPr>
        <w:t>ного сертификата, направляемое уполномоченным органом в адрес исполнит</w:t>
      </w:r>
      <w:r w:rsidRPr="0059733A">
        <w:rPr>
          <w:rFonts w:eastAsia="Calibri"/>
          <w:szCs w:val="28"/>
          <w:lang w:eastAsia="en-US"/>
        </w:rPr>
        <w:t>е</w:t>
      </w:r>
      <w:r w:rsidRPr="0059733A">
        <w:rPr>
          <w:rFonts w:eastAsia="Calibri"/>
          <w:szCs w:val="28"/>
          <w:lang w:eastAsia="en-US"/>
        </w:rPr>
        <w:t>ля услуг в случае, предусмотренном пунктом 25 Правил формирования соц</w:t>
      </w:r>
      <w:r w:rsidRPr="0059733A">
        <w:rPr>
          <w:rFonts w:eastAsia="Calibri"/>
          <w:szCs w:val="28"/>
          <w:lang w:eastAsia="en-US"/>
        </w:rPr>
        <w:t>и</w:t>
      </w:r>
      <w:r w:rsidRPr="0059733A">
        <w:rPr>
          <w:rFonts w:eastAsia="Calibri"/>
          <w:szCs w:val="28"/>
          <w:lang w:eastAsia="en-US"/>
        </w:rPr>
        <w:t>альных сертификатов;</w:t>
      </w:r>
    </w:p>
    <w:p w:rsidR="0067134B" w:rsidRPr="0059733A" w:rsidRDefault="0067134B" w:rsidP="0067134B">
      <w:pPr>
        <w:ind w:firstLine="709"/>
        <w:jc w:val="both"/>
        <w:rPr>
          <w:rFonts w:eastAsia="Calibri"/>
          <w:szCs w:val="28"/>
          <w:lang w:eastAsia="en-US"/>
        </w:rPr>
      </w:pPr>
      <w:r w:rsidRPr="0059733A">
        <w:rPr>
          <w:rFonts w:eastAsia="Calibri"/>
          <w:szCs w:val="28"/>
          <w:lang w:eastAsia="en-US"/>
        </w:rPr>
        <w:t>3) уведомление о расторжении договора, направляемое получателем с</w:t>
      </w:r>
      <w:r w:rsidRPr="0059733A">
        <w:rPr>
          <w:rFonts w:eastAsia="Calibri"/>
          <w:szCs w:val="28"/>
          <w:lang w:eastAsia="en-US"/>
        </w:rPr>
        <w:t>о</w:t>
      </w:r>
      <w:r w:rsidRPr="0059733A">
        <w:rPr>
          <w:rFonts w:eastAsia="Calibri"/>
          <w:szCs w:val="28"/>
          <w:lang w:eastAsia="en-US"/>
        </w:rPr>
        <w:t>циального сертификата в адрес исполнителя услуг в соответствии с пунктом 33 Правил формирования социальных сертификатов;</w:t>
      </w:r>
    </w:p>
    <w:p w:rsidR="0067134B" w:rsidRPr="0059733A" w:rsidRDefault="0067134B" w:rsidP="0067134B">
      <w:pPr>
        <w:ind w:firstLine="709"/>
        <w:jc w:val="both"/>
        <w:rPr>
          <w:rFonts w:eastAsia="Calibri"/>
          <w:szCs w:val="28"/>
          <w:lang w:eastAsia="en-US"/>
        </w:rPr>
      </w:pPr>
      <w:r w:rsidRPr="0059733A">
        <w:rPr>
          <w:rFonts w:eastAsia="Calibri"/>
          <w:szCs w:val="28"/>
          <w:lang w:eastAsia="en-US"/>
        </w:rPr>
        <w:t>4) уведомление о расторжении договора, направляемое исполнителем у</w:t>
      </w:r>
      <w:r w:rsidRPr="0059733A">
        <w:rPr>
          <w:rFonts w:eastAsia="Calibri"/>
          <w:szCs w:val="28"/>
          <w:lang w:eastAsia="en-US"/>
        </w:rPr>
        <w:t>с</w:t>
      </w:r>
      <w:r w:rsidRPr="0059733A">
        <w:rPr>
          <w:rFonts w:eastAsia="Calibri"/>
          <w:szCs w:val="28"/>
          <w:lang w:eastAsia="en-US"/>
        </w:rPr>
        <w:t>луги в адрес уполномоченного органа в соответствии с пунктом 34 Правил формирования социальных сертификатов.</w:t>
      </w:r>
    </w:p>
    <w:p w:rsidR="0067134B" w:rsidRPr="0059733A" w:rsidRDefault="0067134B" w:rsidP="0067134B">
      <w:pPr>
        <w:ind w:firstLine="709"/>
        <w:jc w:val="both"/>
        <w:rPr>
          <w:rFonts w:eastAsia="Calibri"/>
          <w:szCs w:val="28"/>
          <w:lang w:eastAsia="en-US"/>
        </w:rPr>
      </w:pPr>
      <w:r w:rsidRPr="0059733A">
        <w:rPr>
          <w:rFonts w:eastAsia="Calibri"/>
          <w:szCs w:val="28"/>
          <w:lang w:eastAsia="en-US"/>
        </w:rPr>
        <w:t>5.2. Запрос и уведомления, предусмотренные пунктом 5.1 настоящего Порядка, формируются и направляются посредством заполнения соответс</w:t>
      </w:r>
      <w:r w:rsidRPr="0059733A">
        <w:rPr>
          <w:rFonts w:eastAsia="Calibri"/>
          <w:szCs w:val="28"/>
          <w:lang w:eastAsia="en-US"/>
        </w:rPr>
        <w:t>т</w:t>
      </w:r>
      <w:r w:rsidRPr="0059733A">
        <w:rPr>
          <w:rFonts w:eastAsia="Calibri"/>
          <w:szCs w:val="28"/>
          <w:lang w:eastAsia="en-US"/>
        </w:rPr>
        <w:t>вующих экранных форм в информационной системе и обрабатываются в авт</w:t>
      </w:r>
      <w:r w:rsidRPr="0059733A">
        <w:rPr>
          <w:rFonts w:eastAsia="Calibri"/>
          <w:szCs w:val="28"/>
          <w:lang w:eastAsia="en-US"/>
        </w:rPr>
        <w:t>о</w:t>
      </w:r>
      <w:r w:rsidRPr="0059733A">
        <w:rPr>
          <w:rFonts w:eastAsia="Calibri"/>
          <w:szCs w:val="28"/>
          <w:lang w:eastAsia="en-US"/>
        </w:rPr>
        <w:t>матизированном порядке посредством функционала информационной системы в день их направления.</w:t>
      </w:r>
    </w:p>
    <w:p w:rsidR="0067134B" w:rsidRPr="001F3112" w:rsidRDefault="0067134B" w:rsidP="001F3112">
      <w:pPr>
        <w:ind w:firstLine="709"/>
        <w:jc w:val="both"/>
        <w:rPr>
          <w:rFonts w:eastAsia="Calibri"/>
          <w:szCs w:val="28"/>
          <w:lang w:eastAsia="en-US"/>
        </w:rPr>
      </w:pPr>
      <w:r w:rsidRPr="0059733A">
        <w:rPr>
          <w:rFonts w:eastAsia="Calibri"/>
          <w:szCs w:val="28"/>
          <w:lang w:eastAsia="en-US"/>
        </w:rPr>
        <w:t>Дополнительного направления указанных запроса и уведомлений в иной форме не требуется.</w:t>
      </w:r>
    </w:p>
    <w:p w:rsidR="0067134B" w:rsidRPr="0059733A" w:rsidRDefault="00970D40" w:rsidP="0067134B">
      <w:pPr>
        <w:ind w:firstLine="709"/>
        <w:jc w:val="both"/>
        <w:rPr>
          <w:szCs w:val="28"/>
        </w:rPr>
      </w:pPr>
      <w:r w:rsidRPr="0059733A">
        <w:rPr>
          <w:szCs w:val="28"/>
        </w:rPr>
        <w:t>6. Порядок работы с заявлениями и уведомлениями при формировании сведений о муниципальной услуге и условиях ее оказания в информационной системе</w:t>
      </w:r>
      <w:r w:rsidR="001F3112">
        <w:rPr>
          <w:szCs w:val="28"/>
        </w:rPr>
        <w:t>.</w:t>
      </w:r>
    </w:p>
    <w:p w:rsidR="0067134B" w:rsidRPr="0059733A" w:rsidRDefault="0067134B" w:rsidP="0067134B">
      <w:pPr>
        <w:ind w:firstLine="709"/>
        <w:jc w:val="both"/>
        <w:rPr>
          <w:rFonts w:eastAsia="Calibri"/>
          <w:szCs w:val="28"/>
          <w:lang w:eastAsia="en-US"/>
        </w:rPr>
      </w:pPr>
      <w:r w:rsidRPr="0059733A">
        <w:rPr>
          <w:rFonts w:eastAsia="Calibri"/>
          <w:szCs w:val="28"/>
          <w:lang w:eastAsia="en-US"/>
        </w:rPr>
        <w:t>6.1. Формирование сведений о муниципальной услуге и условиях ее ок</w:t>
      </w:r>
      <w:r w:rsidRPr="0059733A">
        <w:rPr>
          <w:rFonts w:eastAsia="Calibri"/>
          <w:szCs w:val="28"/>
          <w:lang w:eastAsia="en-US"/>
        </w:rPr>
        <w:t>а</w:t>
      </w:r>
      <w:r w:rsidRPr="0059733A">
        <w:rPr>
          <w:rFonts w:eastAsia="Calibri"/>
          <w:szCs w:val="28"/>
          <w:lang w:eastAsia="en-US"/>
        </w:rPr>
        <w:t>зания осуществляется в информационной системе в соответствии с требов</w:t>
      </w:r>
      <w:r w:rsidRPr="0059733A">
        <w:rPr>
          <w:rFonts w:eastAsia="Calibri"/>
          <w:szCs w:val="28"/>
          <w:lang w:eastAsia="en-US"/>
        </w:rPr>
        <w:t>а</w:t>
      </w:r>
      <w:r w:rsidRPr="0059733A">
        <w:rPr>
          <w:rFonts w:eastAsia="Calibri"/>
          <w:szCs w:val="28"/>
          <w:lang w:eastAsia="en-US"/>
        </w:rPr>
        <w:lastRenderedPageBreak/>
        <w:t>ниями, установленными Порядком формирования реестра исполнителей мун</w:t>
      </w:r>
      <w:r w:rsidRPr="0059733A">
        <w:rPr>
          <w:rFonts w:eastAsia="Calibri"/>
          <w:szCs w:val="28"/>
          <w:lang w:eastAsia="en-US"/>
        </w:rPr>
        <w:t>и</w:t>
      </w:r>
      <w:r w:rsidRPr="0059733A">
        <w:rPr>
          <w:rFonts w:eastAsia="Calibri"/>
          <w:szCs w:val="28"/>
          <w:lang w:eastAsia="en-US"/>
        </w:rPr>
        <w:t>ципальной услуги «Реализация дополнительных общеразвивающих программ» в соответствии с социальным сертификатом, утвержденным Постановлением (далее – Порядок формирования реестра исполнителей услуги).</w:t>
      </w:r>
    </w:p>
    <w:p w:rsidR="0067134B" w:rsidRPr="0059733A" w:rsidRDefault="0067134B" w:rsidP="0067134B">
      <w:pPr>
        <w:ind w:firstLine="709"/>
        <w:jc w:val="both"/>
        <w:rPr>
          <w:rFonts w:eastAsia="Calibri"/>
          <w:szCs w:val="28"/>
          <w:lang w:eastAsia="en-US"/>
        </w:rPr>
      </w:pPr>
      <w:r w:rsidRPr="0059733A">
        <w:rPr>
          <w:rFonts w:eastAsia="Calibri"/>
          <w:szCs w:val="28"/>
          <w:lang w:eastAsia="en-US"/>
        </w:rPr>
        <w:t xml:space="preserve">6.2. При формировании реестра исполнителей услуги в информационной системе сведения о муниципальной услуге подлежат </w:t>
      </w:r>
      <w:r w:rsidRPr="0059733A">
        <w:rPr>
          <w:szCs w:val="28"/>
          <w:lang w:eastAsia="en-US"/>
        </w:rPr>
        <w:t xml:space="preserve">включению в </w:t>
      </w:r>
      <w:r w:rsidRPr="0059733A">
        <w:rPr>
          <w:rFonts w:eastAsia="Calibri"/>
          <w:szCs w:val="28"/>
          <w:lang w:eastAsia="en-US"/>
        </w:rPr>
        <w:t>раздел II</w:t>
      </w:r>
      <w:r w:rsidRPr="0059733A">
        <w:rPr>
          <w:rFonts w:eastAsia="Calibri"/>
          <w:szCs w:val="28"/>
          <w:lang w:val="en-US" w:eastAsia="en-US"/>
        </w:rPr>
        <w:t>I</w:t>
      </w:r>
      <w:r w:rsidRPr="0059733A">
        <w:rPr>
          <w:rFonts w:eastAsia="Calibri"/>
          <w:szCs w:val="28"/>
          <w:lang w:eastAsia="en-US"/>
        </w:rPr>
        <w:t xml:space="preserve"> «Сведения о государственной (муниципальной) услуге в социальной сфере и условиях ее оказания» </w:t>
      </w:r>
      <w:r w:rsidRPr="0059733A">
        <w:rPr>
          <w:szCs w:val="28"/>
          <w:lang w:eastAsia="en-US"/>
        </w:rPr>
        <w:t>реестра исполнителей услуги</w:t>
      </w:r>
      <w:r w:rsidRPr="0059733A">
        <w:rPr>
          <w:rFonts w:eastAsia="Calibri"/>
          <w:szCs w:val="28"/>
          <w:lang w:eastAsia="en-US"/>
        </w:rPr>
        <w:t xml:space="preserve"> (далее - раздел III), пред</w:t>
      </w:r>
      <w:r w:rsidRPr="0059733A">
        <w:rPr>
          <w:rFonts w:eastAsia="Calibri"/>
          <w:szCs w:val="28"/>
          <w:lang w:eastAsia="en-US"/>
        </w:rPr>
        <w:t>у</w:t>
      </w:r>
      <w:r w:rsidRPr="0059733A">
        <w:rPr>
          <w:rFonts w:eastAsia="Calibri"/>
          <w:szCs w:val="28"/>
          <w:lang w:eastAsia="en-US"/>
        </w:rPr>
        <w:t>смотренный Положением о структуре реестра исполнителей государственных (муниципальных) услуг в социальной сфере в соответствии с социальным се</w:t>
      </w:r>
      <w:r w:rsidRPr="0059733A">
        <w:rPr>
          <w:rFonts w:eastAsia="Calibri"/>
          <w:szCs w:val="28"/>
          <w:lang w:eastAsia="en-US"/>
        </w:rPr>
        <w:t>р</w:t>
      </w:r>
      <w:r w:rsidRPr="0059733A">
        <w:rPr>
          <w:rFonts w:eastAsia="Calibri"/>
          <w:szCs w:val="28"/>
          <w:lang w:eastAsia="en-US"/>
        </w:rPr>
        <w:t>тификатом на получение государственной (муниципальной) услуги в социал</w:t>
      </w:r>
      <w:r w:rsidRPr="0059733A">
        <w:rPr>
          <w:rFonts w:eastAsia="Calibri"/>
          <w:szCs w:val="28"/>
          <w:lang w:eastAsia="en-US"/>
        </w:rPr>
        <w:t>ь</w:t>
      </w:r>
      <w:r w:rsidRPr="0059733A">
        <w:rPr>
          <w:rFonts w:eastAsia="Calibri"/>
          <w:szCs w:val="28"/>
          <w:lang w:eastAsia="en-US"/>
        </w:rPr>
        <w:t>ной сфере и порядке формирования информации, включаемой в такой реестр, утвержденным постановлением Правительства Российской Федерации от 13</w:t>
      </w:r>
      <w:r w:rsidR="001F3112">
        <w:rPr>
          <w:rFonts w:eastAsia="Calibri"/>
          <w:szCs w:val="28"/>
          <w:lang w:eastAsia="en-US"/>
        </w:rPr>
        <w:t xml:space="preserve"> февраля </w:t>
      </w:r>
      <w:r w:rsidRPr="0059733A">
        <w:rPr>
          <w:rFonts w:eastAsia="Calibri"/>
          <w:szCs w:val="28"/>
          <w:lang w:eastAsia="en-US"/>
        </w:rPr>
        <w:t xml:space="preserve">2021 </w:t>
      </w:r>
      <w:r w:rsidR="001F3112">
        <w:rPr>
          <w:rFonts w:eastAsia="Calibri"/>
          <w:szCs w:val="28"/>
          <w:lang w:eastAsia="en-US"/>
        </w:rPr>
        <w:t xml:space="preserve">г. </w:t>
      </w:r>
      <w:r w:rsidRPr="0059733A">
        <w:rPr>
          <w:rFonts w:eastAsia="Calibri"/>
          <w:szCs w:val="28"/>
          <w:lang w:eastAsia="en-US"/>
        </w:rPr>
        <w:t>№ 183 (далее – Положение о структуре реестра исполнителей услуг).</w:t>
      </w:r>
    </w:p>
    <w:p w:rsidR="0067134B" w:rsidRPr="0059733A" w:rsidRDefault="0067134B" w:rsidP="0067134B">
      <w:pPr>
        <w:ind w:firstLine="709"/>
        <w:jc w:val="both"/>
        <w:rPr>
          <w:rFonts w:eastAsia="Calibri"/>
          <w:szCs w:val="28"/>
          <w:lang w:eastAsia="en-US"/>
        </w:rPr>
      </w:pPr>
      <w:r w:rsidRPr="0059733A">
        <w:rPr>
          <w:rFonts w:eastAsia="Calibri"/>
          <w:szCs w:val="28"/>
          <w:lang w:eastAsia="en-US"/>
        </w:rPr>
        <w:t>6.3. В процессе формирования сведений о муниципальной услуге и усл</w:t>
      </w:r>
      <w:r w:rsidRPr="0059733A">
        <w:rPr>
          <w:rFonts w:eastAsia="Calibri"/>
          <w:szCs w:val="28"/>
          <w:lang w:eastAsia="en-US"/>
        </w:rPr>
        <w:t>о</w:t>
      </w:r>
      <w:r w:rsidRPr="0059733A">
        <w:rPr>
          <w:rFonts w:eastAsia="Calibri"/>
          <w:szCs w:val="28"/>
          <w:lang w:eastAsia="en-US"/>
        </w:rPr>
        <w:t>виях ее оказания в информационной системе формируются:</w:t>
      </w:r>
    </w:p>
    <w:p w:rsidR="0067134B" w:rsidRPr="0059733A" w:rsidRDefault="0067134B" w:rsidP="0067134B">
      <w:pPr>
        <w:ind w:firstLine="709"/>
        <w:jc w:val="both"/>
        <w:rPr>
          <w:szCs w:val="28"/>
          <w:lang w:eastAsia="en-US"/>
        </w:rPr>
      </w:pPr>
      <w:r w:rsidRPr="0059733A">
        <w:rPr>
          <w:rFonts w:eastAsia="Calibri"/>
          <w:szCs w:val="28"/>
          <w:lang w:eastAsia="en-US"/>
        </w:rPr>
        <w:t xml:space="preserve">1) заявление исполнителя услуги о </w:t>
      </w:r>
      <w:r w:rsidRPr="0059733A">
        <w:rPr>
          <w:szCs w:val="28"/>
          <w:lang w:eastAsia="en-US"/>
        </w:rPr>
        <w:t>включении сведений о дополнител</w:t>
      </w:r>
      <w:r w:rsidRPr="0059733A">
        <w:rPr>
          <w:szCs w:val="28"/>
          <w:lang w:eastAsia="en-US"/>
        </w:rPr>
        <w:t>ь</w:t>
      </w:r>
      <w:r w:rsidRPr="0059733A">
        <w:rPr>
          <w:szCs w:val="28"/>
          <w:lang w:eastAsia="en-US"/>
        </w:rPr>
        <w:t>ной общеразвивающей программе в соответствующий раздел реестра исполн</w:t>
      </w:r>
      <w:r w:rsidRPr="0059733A">
        <w:rPr>
          <w:szCs w:val="28"/>
          <w:lang w:eastAsia="en-US"/>
        </w:rPr>
        <w:t>и</w:t>
      </w:r>
      <w:r w:rsidRPr="0059733A">
        <w:rPr>
          <w:szCs w:val="28"/>
          <w:lang w:eastAsia="en-US"/>
        </w:rPr>
        <w:t>телей, направляемое в адрес уполномоченного органа в соответствии с пунктом 3.3 Порядка формирования реестра исполнителей услуги;</w:t>
      </w:r>
    </w:p>
    <w:p w:rsidR="0067134B" w:rsidRPr="0059733A" w:rsidRDefault="0067134B" w:rsidP="0067134B">
      <w:pPr>
        <w:ind w:firstLine="709"/>
        <w:jc w:val="both"/>
        <w:rPr>
          <w:szCs w:val="28"/>
          <w:lang w:eastAsia="en-US"/>
        </w:rPr>
      </w:pPr>
      <w:r w:rsidRPr="0059733A">
        <w:rPr>
          <w:szCs w:val="28"/>
          <w:lang w:eastAsia="en-US"/>
        </w:rPr>
        <w:t>2) уведомление о включении сведений о дополнительной общеразвива</w:t>
      </w:r>
      <w:r w:rsidRPr="0059733A">
        <w:rPr>
          <w:szCs w:val="28"/>
          <w:lang w:eastAsia="en-US"/>
        </w:rPr>
        <w:t>ю</w:t>
      </w:r>
      <w:r w:rsidRPr="0059733A">
        <w:rPr>
          <w:szCs w:val="28"/>
          <w:lang w:eastAsia="en-US"/>
        </w:rPr>
        <w:t>щей программе в соответствующий раздел реестра исполнителей, направляемое оператором реестров в адрес исполнителя услуги в соответствии с пунктом 3.6 Порядка формирования реестра исполнителей услуги;</w:t>
      </w:r>
    </w:p>
    <w:p w:rsidR="0067134B" w:rsidRPr="0059733A" w:rsidRDefault="0067134B" w:rsidP="0067134B">
      <w:pPr>
        <w:ind w:firstLine="709"/>
        <w:jc w:val="both"/>
        <w:rPr>
          <w:szCs w:val="28"/>
          <w:lang w:eastAsia="en-US"/>
        </w:rPr>
      </w:pPr>
      <w:r w:rsidRPr="0059733A">
        <w:rPr>
          <w:szCs w:val="28"/>
          <w:lang w:eastAsia="en-US"/>
        </w:rPr>
        <w:t>3) уведомление об отказе во включении сведений о дополнительной о</w:t>
      </w:r>
      <w:r w:rsidRPr="0059733A">
        <w:rPr>
          <w:szCs w:val="28"/>
          <w:lang w:eastAsia="en-US"/>
        </w:rPr>
        <w:t>б</w:t>
      </w:r>
      <w:r w:rsidRPr="0059733A">
        <w:rPr>
          <w:szCs w:val="28"/>
          <w:lang w:eastAsia="en-US"/>
        </w:rPr>
        <w:t>щеразвивающей программе в соответствующий раздел реестра исполнителей направляемое оператором реестров в адрес исполнителя услуги в соответствии с пунктом 3.7 Порядка формирования реестра исполнителей услуги;</w:t>
      </w:r>
    </w:p>
    <w:p w:rsidR="0067134B" w:rsidRPr="0059733A" w:rsidRDefault="0067134B" w:rsidP="0067134B">
      <w:pPr>
        <w:ind w:firstLine="709"/>
        <w:jc w:val="both"/>
        <w:rPr>
          <w:szCs w:val="28"/>
          <w:lang w:eastAsia="en-US"/>
        </w:rPr>
      </w:pPr>
      <w:r w:rsidRPr="0059733A">
        <w:rPr>
          <w:szCs w:val="28"/>
          <w:lang w:eastAsia="en-US"/>
        </w:rPr>
        <w:t xml:space="preserve">4) </w:t>
      </w:r>
      <w:r w:rsidRPr="0059733A">
        <w:rPr>
          <w:rFonts w:eastAsia="Calibri"/>
          <w:szCs w:val="28"/>
          <w:lang w:eastAsia="en-US"/>
        </w:rPr>
        <w:t xml:space="preserve">заявление исполнителя услуги об </w:t>
      </w:r>
      <w:r w:rsidRPr="0059733A">
        <w:rPr>
          <w:szCs w:val="28"/>
          <w:lang w:eastAsia="en-US"/>
        </w:rPr>
        <w:t>изменении сведений о дополнител</w:t>
      </w:r>
      <w:r w:rsidRPr="0059733A">
        <w:rPr>
          <w:szCs w:val="28"/>
          <w:lang w:eastAsia="en-US"/>
        </w:rPr>
        <w:t>ь</w:t>
      </w:r>
      <w:r w:rsidRPr="0059733A">
        <w:rPr>
          <w:szCs w:val="28"/>
          <w:lang w:eastAsia="en-US"/>
        </w:rPr>
        <w:t>ной общеразвивающей программе направляемое в адрес оператора реестров в соответствии с пунктом 3.9 Порядка формирования реестра исполнителей усл</w:t>
      </w:r>
      <w:r w:rsidRPr="0059733A">
        <w:rPr>
          <w:szCs w:val="28"/>
          <w:lang w:eastAsia="en-US"/>
        </w:rPr>
        <w:t>у</w:t>
      </w:r>
      <w:r w:rsidRPr="0059733A">
        <w:rPr>
          <w:szCs w:val="28"/>
          <w:lang w:eastAsia="en-US"/>
        </w:rPr>
        <w:t>ги;</w:t>
      </w:r>
    </w:p>
    <w:p w:rsidR="0067134B" w:rsidRPr="0059733A" w:rsidRDefault="0067134B" w:rsidP="0067134B">
      <w:pPr>
        <w:ind w:firstLine="709"/>
        <w:jc w:val="both"/>
        <w:rPr>
          <w:szCs w:val="28"/>
          <w:lang w:eastAsia="en-US"/>
        </w:rPr>
      </w:pPr>
      <w:r w:rsidRPr="0059733A">
        <w:rPr>
          <w:szCs w:val="28"/>
          <w:lang w:eastAsia="en-US"/>
        </w:rPr>
        <w:t>5) уведомление об отказе в изменении сведений о дополнительной общ</w:t>
      </w:r>
      <w:r w:rsidRPr="0059733A">
        <w:rPr>
          <w:szCs w:val="28"/>
          <w:lang w:eastAsia="en-US"/>
        </w:rPr>
        <w:t>е</w:t>
      </w:r>
      <w:r w:rsidRPr="0059733A">
        <w:rPr>
          <w:szCs w:val="28"/>
          <w:lang w:eastAsia="en-US"/>
        </w:rPr>
        <w:t>развивающей программе направляемое оператором реестров в адрес исполн</w:t>
      </w:r>
      <w:r w:rsidRPr="0059733A">
        <w:rPr>
          <w:szCs w:val="28"/>
          <w:lang w:eastAsia="en-US"/>
        </w:rPr>
        <w:t>и</w:t>
      </w:r>
      <w:r w:rsidRPr="0059733A">
        <w:rPr>
          <w:szCs w:val="28"/>
          <w:lang w:eastAsia="en-US"/>
        </w:rPr>
        <w:t>теля услуги в соответствии с пунктом 3.11 Порядка формирования реестра и</w:t>
      </w:r>
      <w:r w:rsidRPr="0059733A">
        <w:rPr>
          <w:szCs w:val="28"/>
          <w:lang w:eastAsia="en-US"/>
        </w:rPr>
        <w:t>с</w:t>
      </w:r>
      <w:r w:rsidRPr="0059733A">
        <w:rPr>
          <w:szCs w:val="28"/>
          <w:lang w:eastAsia="en-US"/>
        </w:rPr>
        <w:t>полнителей услуги.</w:t>
      </w:r>
    </w:p>
    <w:p w:rsidR="0067134B" w:rsidRPr="0059733A" w:rsidRDefault="0067134B" w:rsidP="0067134B">
      <w:pPr>
        <w:ind w:firstLine="709"/>
        <w:jc w:val="both"/>
        <w:rPr>
          <w:rFonts w:eastAsia="Calibri"/>
          <w:szCs w:val="28"/>
          <w:lang w:eastAsia="en-US"/>
        </w:rPr>
      </w:pPr>
      <w:r w:rsidRPr="0059733A">
        <w:rPr>
          <w:szCs w:val="28"/>
          <w:lang w:eastAsia="en-US"/>
        </w:rPr>
        <w:t xml:space="preserve">6.4. </w:t>
      </w:r>
      <w:r w:rsidRPr="0059733A">
        <w:rPr>
          <w:rFonts w:eastAsia="Calibri"/>
          <w:szCs w:val="28"/>
          <w:lang w:eastAsia="en-US"/>
        </w:rPr>
        <w:t>Заявление, предусмотренное подпунктом 1 пункта 6.3 настоящего Порядка, формируется исполнителем услуги посредством заполнения экранных форм в информационной системе, а его направление в адрес уполномоченного органа осуществляется в электронном виде посредством функционала инфо</w:t>
      </w:r>
      <w:r w:rsidRPr="0059733A">
        <w:rPr>
          <w:rFonts w:eastAsia="Calibri"/>
          <w:szCs w:val="28"/>
          <w:lang w:eastAsia="en-US"/>
        </w:rPr>
        <w:t>р</w:t>
      </w:r>
      <w:r w:rsidRPr="0059733A">
        <w:rPr>
          <w:rFonts w:eastAsia="Calibri"/>
          <w:szCs w:val="28"/>
          <w:lang w:eastAsia="en-US"/>
        </w:rPr>
        <w:t>мационной системы в автоматизированном порядке.</w:t>
      </w:r>
    </w:p>
    <w:p w:rsidR="0067134B" w:rsidRPr="0059733A" w:rsidRDefault="0067134B" w:rsidP="0067134B">
      <w:pPr>
        <w:ind w:firstLine="709"/>
        <w:jc w:val="both"/>
        <w:rPr>
          <w:szCs w:val="28"/>
          <w:lang w:eastAsia="en-US"/>
        </w:rPr>
      </w:pPr>
      <w:r w:rsidRPr="0059733A">
        <w:rPr>
          <w:rFonts w:eastAsia="Calibri"/>
          <w:szCs w:val="28"/>
          <w:lang w:eastAsia="en-US"/>
        </w:rPr>
        <w:t xml:space="preserve">6.5. В соответствии с пунктом 3.5 </w:t>
      </w:r>
      <w:r w:rsidRPr="0059733A">
        <w:rPr>
          <w:szCs w:val="28"/>
          <w:lang w:eastAsia="en-US"/>
        </w:rPr>
        <w:t>Порядка формирования реестра испо</w:t>
      </w:r>
      <w:r w:rsidRPr="0059733A">
        <w:rPr>
          <w:szCs w:val="28"/>
          <w:lang w:eastAsia="en-US"/>
        </w:rPr>
        <w:t>л</w:t>
      </w:r>
      <w:r w:rsidRPr="0059733A">
        <w:rPr>
          <w:szCs w:val="28"/>
          <w:lang w:eastAsia="en-US"/>
        </w:rPr>
        <w:t>нителей услуги</w:t>
      </w:r>
      <w:r w:rsidRPr="0059733A">
        <w:rPr>
          <w:rFonts w:eastAsia="Calibri"/>
          <w:szCs w:val="28"/>
          <w:lang w:eastAsia="en-US"/>
        </w:rPr>
        <w:t xml:space="preserve"> к заявлению, предусмотренному подпунктом 1 пункта 6.3 н</w:t>
      </w:r>
      <w:r w:rsidRPr="0059733A">
        <w:rPr>
          <w:rFonts w:eastAsia="Calibri"/>
          <w:szCs w:val="28"/>
          <w:lang w:eastAsia="en-US"/>
        </w:rPr>
        <w:t>а</w:t>
      </w:r>
      <w:r w:rsidRPr="0059733A">
        <w:rPr>
          <w:rFonts w:eastAsia="Calibri"/>
          <w:szCs w:val="28"/>
          <w:lang w:eastAsia="en-US"/>
        </w:rPr>
        <w:t xml:space="preserve">стоящего Порядка, прикладывается </w:t>
      </w:r>
      <w:r w:rsidRPr="0059733A">
        <w:rPr>
          <w:szCs w:val="28"/>
          <w:lang w:eastAsia="en-US"/>
        </w:rPr>
        <w:t>соответствующая дополнительная общера</w:t>
      </w:r>
      <w:r w:rsidRPr="0059733A">
        <w:rPr>
          <w:szCs w:val="28"/>
          <w:lang w:eastAsia="en-US"/>
        </w:rPr>
        <w:t>з</w:t>
      </w:r>
      <w:r w:rsidRPr="0059733A">
        <w:rPr>
          <w:szCs w:val="28"/>
          <w:lang w:eastAsia="en-US"/>
        </w:rPr>
        <w:lastRenderedPageBreak/>
        <w:t>вивающая программа в виде электронного документа в формате .</w:t>
      </w:r>
      <w:r w:rsidRPr="0059733A">
        <w:rPr>
          <w:szCs w:val="28"/>
          <w:lang w:val="en-US" w:eastAsia="en-US"/>
        </w:rPr>
        <w:t>pdf</w:t>
      </w:r>
      <w:r w:rsidRPr="0059733A">
        <w:rPr>
          <w:szCs w:val="28"/>
          <w:lang w:eastAsia="en-US"/>
        </w:rPr>
        <w:t>, являющ</w:t>
      </w:r>
      <w:r w:rsidRPr="0059733A">
        <w:rPr>
          <w:szCs w:val="28"/>
          <w:lang w:eastAsia="en-US"/>
        </w:rPr>
        <w:t>е</w:t>
      </w:r>
      <w:r w:rsidRPr="0059733A">
        <w:rPr>
          <w:szCs w:val="28"/>
          <w:lang w:eastAsia="en-US"/>
        </w:rPr>
        <w:t>гося неотъемлемой частью указанного заявления.</w:t>
      </w:r>
    </w:p>
    <w:p w:rsidR="0067134B" w:rsidRPr="0059733A" w:rsidRDefault="0067134B" w:rsidP="0067134B">
      <w:pPr>
        <w:ind w:firstLine="709"/>
        <w:jc w:val="both"/>
        <w:rPr>
          <w:szCs w:val="28"/>
          <w:lang w:eastAsia="en-US"/>
        </w:rPr>
      </w:pPr>
      <w:r w:rsidRPr="0059733A">
        <w:rPr>
          <w:szCs w:val="28"/>
          <w:lang w:eastAsia="en-US"/>
        </w:rPr>
        <w:t>6.6. Оператор реестров осуществляет обработку полученного заявления вместе с приложенной дополнительной общеразвивающей программой посре</w:t>
      </w:r>
      <w:r w:rsidRPr="0059733A">
        <w:rPr>
          <w:szCs w:val="28"/>
          <w:lang w:eastAsia="en-US"/>
        </w:rPr>
        <w:t>д</w:t>
      </w:r>
      <w:r w:rsidRPr="0059733A">
        <w:rPr>
          <w:szCs w:val="28"/>
          <w:lang w:eastAsia="en-US"/>
        </w:rPr>
        <w:t>ством информационной системы в соответствии с требованиями пунктов 3.5-3.7 Порядка формирования реестра исполнителей услуги.</w:t>
      </w:r>
    </w:p>
    <w:p w:rsidR="0067134B" w:rsidRPr="0059733A" w:rsidRDefault="0067134B" w:rsidP="0067134B">
      <w:pPr>
        <w:ind w:firstLine="709"/>
        <w:jc w:val="both"/>
        <w:rPr>
          <w:rFonts w:eastAsia="Calibri"/>
          <w:szCs w:val="28"/>
          <w:lang w:eastAsia="en-US"/>
        </w:rPr>
      </w:pPr>
      <w:r w:rsidRPr="0059733A">
        <w:rPr>
          <w:szCs w:val="28"/>
          <w:lang w:eastAsia="en-US"/>
        </w:rPr>
        <w:t xml:space="preserve">6.7. Уведомления, предусмотренные подпунктами 2-3 пункта 6.3 </w:t>
      </w:r>
      <w:r w:rsidRPr="0059733A">
        <w:rPr>
          <w:rFonts w:eastAsia="Calibri"/>
          <w:szCs w:val="28"/>
          <w:lang w:eastAsia="en-US"/>
        </w:rPr>
        <w:t>насто</w:t>
      </w:r>
      <w:r w:rsidRPr="0059733A">
        <w:rPr>
          <w:rFonts w:eastAsia="Calibri"/>
          <w:szCs w:val="28"/>
          <w:lang w:eastAsia="en-US"/>
        </w:rPr>
        <w:t>я</w:t>
      </w:r>
      <w:r w:rsidRPr="0059733A">
        <w:rPr>
          <w:rFonts w:eastAsia="Calibri"/>
          <w:szCs w:val="28"/>
          <w:lang w:eastAsia="en-US"/>
        </w:rPr>
        <w:t>щего Порядка</w:t>
      </w:r>
      <w:r w:rsidRPr="0059733A">
        <w:rPr>
          <w:szCs w:val="28"/>
          <w:lang w:eastAsia="en-US"/>
        </w:rPr>
        <w:t xml:space="preserve"> </w:t>
      </w:r>
      <w:r w:rsidRPr="0059733A">
        <w:rPr>
          <w:rFonts w:eastAsia="Calibri"/>
          <w:szCs w:val="28"/>
          <w:lang w:eastAsia="en-US"/>
        </w:rPr>
        <w:t>формируются и направляются оператором реестров посредством заполнения соответствующих экранных форм в информационной системе и о</w:t>
      </w:r>
      <w:r w:rsidRPr="0059733A">
        <w:rPr>
          <w:rFonts w:eastAsia="Calibri"/>
          <w:szCs w:val="28"/>
          <w:lang w:eastAsia="en-US"/>
        </w:rPr>
        <w:t>б</w:t>
      </w:r>
      <w:r w:rsidRPr="0059733A">
        <w:rPr>
          <w:rFonts w:eastAsia="Calibri"/>
          <w:szCs w:val="28"/>
          <w:lang w:eastAsia="en-US"/>
        </w:rPr>
        <w:t>рабатываются в автоматизированном порядке посредством функционала и</w:t>
      </w:r>
      <w:r w:rsidRPr="0059733A">
        <w:rPr>
          <w:rFonts w:eastAsia="Calibri"/>
          <w:szCs w:val="28"/>
          <w:lang w:eastAsia="en-US"/>
        </w:rPr>
        <w:t>н</w:t>
      </w:r>
      <w:r w:rsidRPr="0059733A">
        <w:rPr>
          <w:rFonts w:eastAsia="Calibri"/>
          <w:szCs w:val="28"/>
          <w:lang w:eastAsia="en-US"/>
        </w:rPr>
        <w:t>формационной системы.</w:t>
      </w:r>
    </w:p>
    <w:p w:rsidR="0067134B" w:rsidRPr="0059733A" w:rsidRDefault="0067134B" w:rsidP="0067134B">
      <w:pPr>
        <w:ind w:firstLine="709"/>
        <w:jc w:val="both"/>
        <w:rPr>
          <w:rFonts w:eastAsia="Calibri"/>
          <w:szCs w:val="28"/>
          <w:lang w:eastAsia="en-US"/>
        </w:rPr>
      </w:pPr>
      <w:r w:rsidRPr="0059733A">
        <w:rPr>
          <w:rFonts w:eastAsia="Calibri"/>
          <w:szCs w:val="28"/>
          <w:lang w:eastAsia="en-US"/>
        </w:rPr>
        <w:t>6.8. Заявление, предусмотренное подпунктом 4 пункта 6.3 настоящего Порядка, формируется исполнителем услуги посредством заполнения экранных форм в информационной системе, а его направление в адрес оператора реестров осуществляется в электронном виде посредством функционала информацио</w:t>
      </w:r>
      <w:r w:rsidRPr="0059733A">
        <w:rPr>
          <w:rFonts w:eastAsia="Calibri"/>
          <w:szCs w:val="28"/>
          <w:lang w:eastAsia="en-US"/>
        </w:rPr>
        <w:t>н</w:t>
      </w:r>
      <w:r w:rsidRPr="0059733A">
        <w:rPr>
          <w:rFonts w:eastAsia="Calibri"/>
          <w:szCs w:val="28"/>
          <w:lang w:eastAsia="en-US"/>
        </w:rPr>
        <w:t>ной системы в автоматизированном порядке.</w:t>
      </w:r>
    </w:p>
    <w:p w:rsidR="0067134B" w:rsidRPr="0059733A" w:rsidRDefault="0067134B" w:rsidP="0067134B">
      <w:pPr>
        <w:ind w:firstLine="709"/>
        <w:jc w:val="both"/>
        <w:rPr>
          <w:szCs w:val="28"/>
          <w:lang w:eastAsia="en-US"/>
        </w:rPr>
      </w:pPr>
      <w:r w:rsidRPr="0059733A">
        <w:rPr>
          <w:rFonts w:eastAsia="Calibri"/>
          <w:szCs w:val="28"/>
          <w:lang w:eastAsia="en-US"/>
        </w:rPr>
        <w:t>Сведения, содержащиеся в указанном заявлении, обрабатываются опер</w:t>
      </w:r>
      <w:r w:rsidRPr="0059733A">
        <w:rPr>
          <w:rFonts w:eastAsia="Calibri"/>
          <w:szCs w:val="28"/>
          <w:lang w:eastAsia="en-US"/>
        </w:rPr>
        <w:t>а</w:t>
      </w:r>
      <w:r w:rsidRPr="0059733A">
        <w:rPr>
          <w:rFonts w:eastAsia="Calibri"/>
          <w:szCs w:val="28"/>
          <w:lang w:eastAsia="en-US"/>
        </w:rPr>
        <w:t>тором реестров посредством информационной системы в соответствии с треб</w:t>
      </w:r>
      <w:r w:rsidRPr="0059733A">
        <w:rPr>
          <w:rFonts w:eastAsia="Calibri"/>
          <w:szCs w:val="28"/>
          <w:lang w:eastAsia="en-US"/>
        </w:rPr>
        <w:t>о</w:t>
      </w:r>
      <w:r w:rsidRPr="0059733A">
        <w:rPr>
          <w:rFonts w:eastAsia="Calibri"/>
          <w:szCs w:val="28"/>
          <w:lang w:eastAsia="en-US"/>
        </w:rPr>
        <w:t xml:space="preserve">ваниями пунктов 3.10-3.11 </w:t>
      </w:r>
      <w:r w:rsidRPr="0059733A">
        <w:rPr>
          <w:szCs w:val="28"/>
          <w:lang w:eastAsia="en-US"/>
        </w:rPr>
        <w:t>Порядка формирования реестра исполнителей усл</w:t>
      </w:r>
      <w:r w:rsidRPr="0059733A">
        <w:rPr>
          <w:szCs w:val="28"/>
          <w:lang w:eastAsia="en-US"/>
        </w:rPr>
        <w:t>у</w:t>
      </w:r>
      <w:r w:rsidRPr="0059733A">
        <w:rPr>
          <w:szCs w:val="28"/>
          <w:lang w:eastAsia="en-US"/>
        </w:rPr>
        <w:t>ги.</w:t>
      </w:r>
    </w:p>
    <w:p w:rsidR="0067134B" w:rsidRPr="0059733A" w:rsidRDefault="0067134B" w:rsidP="0067134B">
      <w:pPr>
        <w:ind w:firstLine="709"/>
        <w:jc w:val="both"/>
        <w:rPr>
          <w:szCs w:val="28"/>
          <w:lang w:eastAsia="en-US"/>
        </w:rPr>
      </w:pPr>
      <w:r w:rsidRPr="0059733A">
        <w:rPr>
          <w:szCs w:val="28"/>
          <w:lang w:eastAsia="en-US"/>
        </w:rPr>
        <w:t>При выполнении условий, установленных пунктом 3.10 Порядка форм</w:t>
      </w:r>
      <w:r w:rsidRPr="0059733A">
        <w:rPr>
          <w:szCs w:val="28"/>
          <w:lang w:eastAsia="en-US"/>
        </w:rPr>
        <w:t>и</w:t>
      </w:r>
      <w:r w:rsidRPr="0059733A">
        <w:rPr>
          <w:szCs w:val="28"/>
          <w:lang w:eastAsia="en-US"/>
        </w:rPr>
        <w:t xml:space="preserve">рования реестра исполнителей услуги, оператор реестров вносит необходимые изменения в сведения </w:t>
      </w:r>
      <w:r w:rsidRPr="0059733A">
        <w:rPr>
          <w:rFonts w:eastAsia="Calibri"/>
          <w:szCs w:val="28"/>
          <w:lang w:eastAsia="en-US"/>
        </w:rPr>
        <w:t>о муниципальной услуге и условиях ее оказания посре</w:t>
      </w:r>
      <w:r w:rsidRPr="0059733A">
        <w:rPr>
          <w:rFonts w:eastAsia="Calibri"/>
          <w:szCs w:val="28"/>
          <w:lang w:eastAsia="en-US"/>
        </w:rPr>
        <w:t>д</w:t>
      </w:r>
      <w:r w:rsidRPr="0059733A">
        <w:rPr>
          <w:rFonts w:eastAsia="Calibri"/>
          <w:szCs w:val="28"/>
          <w:lang w:eastAsia="en-US"/>
        </w:rPr>
        <w:t>ством заполнения соответствующих экранных форм в информационной сист</w:t>
      </w:r>
      <w:r w:rsidRPr="0059733A">
        <w:rPr>
          <w:rFonts w:eastAsia="Calibri"/>
          <w:szCs w:val="28"/>
          <w:lang w:eastAsia="en-US"/>
        </w:rPr>
        <w:t>е</w:t>
      </w:r>
      <w:r w:rsidRPr="0059733A">
        <w:rPr>
          <w:rFonts w:eastAsia="Calibri"/>
          <w:szCs w:val="28"/>
          <w:lang w:eastAsia="en-US"/>
        </w:rPr>
        <w:t>ме.</w:t>
      </w:r>
    </w:p>
    <w:p w:rsidR="0067134B" w:rsidRPr="0059733A" w:rsidRDefault="0067134B" w:rsidP="0067134B">
      <w:pPr>
        <w:ind w:firstLine="709"/>
        <w:jc w:val="both"/>
        <w:rPr>
          <w:rFonts w:eastAsia="Calibri"/>
          <w:szCs w:val="28"/>
          <w:lang w:eastAsia="en-US"/>
        </w:rPr>
      </w:pPr>
      <w:r w:rsidRPr="0059733A">
        <w:rPr>
          <w:rFonts w:eastAsia="Calibri"/>
          <w:szCs w:val="28"/>
          <w:lang w:eastAsia="en-US"/>
        </w:rPr>
        <w:t xml:space="preserve">6.9. </w:t>
      </w:r>
      <w:r w:rsidRPr="0059733A">
        <w:rPr>
          <w:szCs w:val="28"/>
          <w:lang w:eastAsia="en-US"/>
        </w:rPr>
        <w:t xml:space="preserve">Уведомление, предусмотренное подпунктом 5 пункта 6.3 </w:t>
      </w:r>
      <w:r w:rsidRPr="0059733A">
        <w:rPr>
          <w:rFonts w:eastAsia="Calibri"/>
          <w:szCs w:val="28"/>
          <w:lang w:eastAsia="en-US"/>
        </w:rPr>
        <w:t>настоящего Порядка</w:t>
      </w:r>
      <w:r w:rsidRPr="0059733A">
        <w:rPr>
          <w:szCs w:val="28"/>
          <w:lang w:eastAsia="en-US"/>
        </w:rPr>
        <w:t xml:space="preserve"> </w:t>
      </w:r>
      <w:r w:rsidRPr="0059733A">
        <w:rPr>
          <w:rFonts w:eastAsia="Calibri"/>
          <w:szCs w:val="28"/>
          <w:lang w:eastAsia="en-US"/>
        </w:rPr>
        <w:t>формируется и направляется оператором реестров посредством запо</w:t>
      </w:r>
      <w:r w:rsidRPr="0059733A">
        <w:rPr>
          <w:rFonts w:eastAsia="Calibri"/>
          <w:szCs w:val="28"/>
          <w:lang w:eastAsia="en-US"/>
        </w:rPr>
        <w:t>л</w:t>
      </w:r>
      <w:r w:rsidRPr="0059733A">
        <w:rPr>
          <w:rFonts w:eastAsia="Calibri"/>
          <w:szCs w:val="28"/>
          <w:lang w:eastAsia="en-US"/>
        </w:rPr>
        <w:t>нения соответствующих экранных форм в информационной системе и обраб</w:t>
      </w:r>
      <w:r w:rsidRPr="0059733A">
        <w:rPr>
          <w:rFonts w:eastAsia="Calibri"/>
          <w:szCs w:val="28"/>
          <w:lang w:eastAsia="en-US"/>
        </w:rPr>
        <w:t>а</w:t>
      </w:r>
      <w:r w:rsidRPr="0059733A">
        <w:rPr>
          <w:rFonts w:eastAsia="Calibri"/>
          <w:szCs w:val="28"/>
          <w:lang w:eastAsia="en-US"/>
        </w:rPr>
        <w:t>тываются в автоматизированном порядке посредством функционала информ</w:t>
      </w:r>
      <w:r w:rsidRPr="0059733A">
        <w:rPr>
          <w:rFonts w:eastAsia="Calibri"/>
          <w:szCs w:val="28"/>
          <w:lang w:eastAsia="en-US"/>
        </w:rPr>
        <w:t>а</w:t>
      </w:r>
      <w:r w:rsidRPr="0059733A">
        <w:rPr>
          <w:rFonts w:eastAsia="Calibri"/>
          <w:szCs w:val="28"/>
          <w:lang w:eastAsia="en-US"/>
        </w:rPr>
        <w:t>ционной системы.</w:t>
      </w:r>
    </w:p>
    <w:p w:rsidR="00DC5072" w:rsidRDefault="0067134B" w:rsidP="00F67A34">
      <w:pPr>
        <w:ind w:firstLine="709"/>
        <w:jc w:val="both"/>
        <w:rPr>
          <w:rFonts w:eastAsia="Calibri"/>
          <w:szCs w:val="28"/>
          <w:lang w:eastAsia="en-US"/>
        </w:rPr>
      </w:pPr>
      <w:r w:rsidRPr="0059733A">
        <w:rPr>
          <w:rFonts w:eastAsia="Calibri"/>
          <w:szCs w:val="28"/>
          <w:lang w:eastAsia="en-US"/>
        </w:rPr>
        <w:t>6.10. Оператор реестров отслеживает поступление заявлений, предусмо</w:t>
      </w:r>
      <w:r w:rsidRPr="0059733A">
        <w:rPr>
          <w:rFonts w:eastAsia="Calibri"/>
          <w:szCs w:val="28"/>
          <w:lang w:eastAsia="en-US"/>
        </w:rPr>
        <w:t>т</w:t>
      </w:r>
      <w:r w:rsidRPr="0059733A">
        <w:rPr>
          <w:rFonts w:eastAsia="Calibri"/>
          <w:szCs w:val="28"/>
          <w:lang w:eastAsia="en-US"/>
        </w:rPr>
        <w:t>ренных подпунктами 1 и 4 пункта 6.3 настоящего Порядка, посредством сфо</w:t>
      </w:r>
      <w:r w:rsidRPr="0059733A">
        <w:rPr>
          <w:rFonts w:eastAsia="Calibri"/>
          <w:szCs w:val="28"/>
          <w:lang w:eastAsia="en-US"/>
        </w:rPr>
        <w:t>р</w:t>
      </w:r>
      <w:r w:rsidRPr="0059733A">
        <w:rPr>
          <w:rFonts w:eastAsia="Calibri"/>
          <w:szCs w:val="28"/>
          <w:lang w:eastAsia="en-US"/>
        </w:rPr>
        <w:t>мированной учетной записи должностного лица оператора, ответственного за обработку заявлений и иных документов, в информационной системе.</w:t>
      </w:r>
    </w:p>
    <w:p w:rsidR="00F67A34" w:rsidRDefault="00F67A34" w:rsidP="00F67A34">
      <w:pPr>
        <w:ind w:firstLine="709"/>
        <w:jc w:val="both"/>
        <w:rPr>
          <w:rFonts w:eastAsia="Calibri"/>
          <w:szCs w:val="28"/>
          <w:lang w:eastAsia="en-US"/>
        </w:rPr>
      </w:pPr>
    </w:p>
    <w:p w:rsidR="00963A43" w:rsidRPr="00DC5072" w:rsidRDefault="00963A43" w:rsidP="00F67A34">
      <w:pPr>
        <w:ind w:firstLine="709"/>
        <w:jc w:val="both"/>
        <w:rPr>
          <w:rFonts w:eastAsia="Calibri"/>
          <w:szCs w:val="28"/>
          <w:lang w:eastAsia="en-US"/>
        </w:rPr>
      </w:pPr>
    </w:p>
    <w:p w:rsidR="0000716A" w:rsidRPr="000D1BA0" w:rsidRDefault="00AC2F97" w:rsidP="00DC5072">
      <w:pPr>
        <w:shd w:val="clear" w:color="auto" w:fill="FFFFFF"/>
        <w:tabs>
          <w:tab w:val="left" w:pos="1134"/>
        </w:tabs>
        <w:jc w:val="both"/>
        <w:rPr>
          <w:szCs w:val="28"/>
        </w:rPr>
      </w:pPr>
      <w:r w:rsidRPr="0059733A">
        <w:rPr>
          <w:szCs w:val="28"/>
        </w:rPr>
        <w:t>Начальник управления образования</w:t>
      </w:r>
      <w:r w:rsidRPr="000D1BA0">
        <w:rPr>
          <w:szCs w:val="28"/>
        </w:rPr>
        <w:t xml:space="preserve">                                         </w:t>
      </w:r>
      <w:r w:rsidR="00DC5072">
        <w:rPr>
          <w:szCs w:val="28"/>
        </w:rPr>
        <w:t xml:space="preserve">    </w:t>
      </w:r>
      <w:r w:rsidR="00233328">
        <w:rPr>
          <w:szCs w:val="28"/>
        </w:rPr>
        <w:t xml:space="preserve">  </w:t>
      </w:r>
      <w:r w:rsidRPr="000D1BA0">
        <w:rPr>
          <w:szCs w:val="28"/>
        </w:rPr>
        <w:t xml:space="preserve"> </w:t>
      </w:r>
      <w:r w:rsidR="00963A43">
        <w:rPr>
          <w:szCs w:val="28"/>
        </w:rPr>
        <w:t xml:space="preserve">    </w:t>
      </w:r>
      <w:r w:rsidRPr="000D1BA0">
        <w:rPr>
          <w:szCs w:val="28"/>
        </w:rPr>
        <w:t xml:space="preserve">  Е.А. Щур</w:t>
      </w:r>
      <w:r w:rsidRPr="000D1BA0">
        <w:rPr>
          <w:szCs w:val="28"/>
        </w:rPr>
        <w:t>о</w:t>
      </w:r>
      <w:r w:rsidRPr="000D1BA0">
        <w:rPr>
          <w:szCs w:val="28"/>
        </w:rPr>
        <w:t>ва</w:t>
      </w:r>
    </w:p>
    <w:sectPr w:rsidR="0000716A" w:rsidRPr="000D1BA0" w:rsidSect="00F67A34">
      <w:headerReference w:type="default" r:id="rId8"/>
      <w:pgSz w:w="11900" w:h="16800"/>
      <w:pgMar w:top="1134" w:right="560" w:bottom="851" w:left="1701" w:header="708" w:footer="708" w:gutter="0"/>
      <w:cols w:space="708"/>
      <w:titlePg/>
      <w:docGrid w:linePitch="360"/>
      <w:sectPrChange w:id="13" w:author="Пользователь" w:date="2025-03-14T13:51:00Z">
        <w:sectPr w:rsidR="0000716A" w:rsidRPr="000D1BA0" w:rsidSect="00F67A34">
          <w:pgMar w:right="418" w:bottom="1134"/>
        </w:sectPr>
      </w:sectPrChange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4351" w:rsidRDefault="00764351">
      <w:r>
        <w:separator/>
      </w:r>
    </w:p>
  </w:endnote>
  <w:endnote w:type="continuationSeparator" w:id="0">
    <w:p w:rsidR="00764351" w:rsidRDefault="00764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4351" w:rsidRDefault="00764351">
      <w:r>
        <w:separator/>
      </w:r>
    </w:p>
  </w:footnote>
  <w:footnote w:type="continuationSeparator" w:id="0">
    <w:p w:rsidR="00764351" w:rsidRDefault="007643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92519"/>
      <w:docPartObj>
        <w:docPartGallery w:val="Page Numbers (Top of Page)"/>
        <w:docPartUnique/>
      </w:docPartObj>
    </w:sdtPr>
    <w:sdtContent>
      <w:p w:rsidR="00000000" w:rsidRDefault="00F7761F">
        <w:pPr>
          <w:pStyle w:val="a7"/>
          <w:tabs>
            <w:tab w:val="clear" w:pos="9355"/>
            <w:tab w:val="right" w:pos="9639"/>
          </w:tabs>
          <w:jc w:val="center"/>
          <w:pPrChange w:id="12" w:author="Пользователь" w:date="2025-03-14T13:52:00Z">
            <w:pPr>
              <w:pStyle w:val="a7"/>
              <w:jc w:val="center"/>
            </w:pPr>
          </w:pPrChange>
        </w:pPr>
        <w:fldSimple w:instr="PAGE   \* MERGEFORMAT">
          <w:r w:rsidR="00963A43">
            <w:rPr>
              <w:noProof/>
            </w:rPr>
            <w:t>12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86F12"/>
    <w:multiLevelType w:val="hybridMultilevel"/>
    <w:tmpl w:val="B90EF6C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A5F4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873460C"/>
    <w:multiLevelType w:val="multilevel"/>
    <w:tmpl w:val="D2AC89EE"/>
    <w:styleLink w:val="1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3">
    <w:nsid w:val="096C1DD5"/>
    <w:multiLevelType w:val="multilevel"/>
    <w:tmpl w:val="4314AE3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60" w:hanging="2160"/>
      </w:pPr>
      <w:rPr>
        <w:rFonts w:hint="default"/>
      </w:rPr>
    </w:lvl>
  </w:abstractNum>
  <w:abstractNum w:abstractNumId="4">
    <w:nsid w:val="144306B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3F10D66"/>
    <w:multiLevelType w:val="multilevel"/>
    <w:tmpl w:val="43DE01F4"/>
    <w:lvl w:ilvl="0">
      <w:start w:val="2"/>
      <w:numFmt w:val="decimal"/>
      <w:lvlText w:val="%1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eastAsia="Calibri" w:hint="default"/>
      </w:rPr>
    </w:lvl>
  </w:abstractNum>
  <w:abstractNum w:abstractNumId="6">
    <w:nsid w:val="3D496954"/>
    <w:multiLevelType w:val="hybridMultilevel"/>
    <w:tmpl w:val="ED2AF350"/>
    <w:lvl w:ilvl="0" w:tplc="BFCC70DC">
      <w:start w:val="1"/>
      <w:numFmt w:val="upperRoman"/>
      <w:lvlText w:val="%1."/>
      <w:lvlJc w:val="right"/>
      <w:pPr>
        <w:ind w:left="3621" w:hanging="360"/>
      </w:pPr>
      <w:rPr>
        <w:rFonts w:cs="Times New Roman"/>
      </w:rPr>
    </w:lvl>
    <w:lvl w:ilvl="1" w:tplc="2F648B2C">
      <w:start w:val="1"/>
      <w:numFmt w:val="decimal"/>
      <w:lvlText w:val="%2)"/>
      <w:lvlJc w:val="left"/>
      <w:pPr>
        <w:ind w:left="-3804" w:hanging="360"/>
      </w:pPr>
      <w:rPr>
        <w:rFonts w:cs="Times New Roman" w:hint="default"/>
      </w:rPr>
    </w:lvl>
    <w:lvl w:ilvl="2" w:tplc="B10491E6">
      <w:start w:val="1"/>
      <w:numFmt w:val="lowerRoman"/>
      <w:lvlText w:val="%3."/>
      <w:lvlJc w:val="right"/>
      <w:pPr>
        <w:ind w:left="-3084" w:hanging="180"/>
      </w:pPr>
      <w:rPr>
        <w:rFonts w:cs="Times New Roman"/>
      </w:rPr>
    </w:lvl>
    <w:lvl w:ilvl="3" w:tplc="A8AC6706">
      <w:start w:val="1"/>
      <w:numFmt w:val="decimal"/>
      <w:lvlText w:val="%4."/>
      <w:lvlJc w:val="left"/>
      <w:pPr>
        <w:ind w:left="-2364" w:hanging="360"/>
      </w:pPr>
      <w:rPr>
        <w:rFonts w:cs="Times New Roman"/>
      </w:rPr>
    </w:lvl>
    <w:lvl w:ilvl="4" w:tplc="B6021F14">
      <w:start w:val="1"/>
      <w:numFmt w:val="lowerLetter"/>
      <w:lvlText w:val="%5."/>
      <w:lvlJc w:val="left"/>
      <w:pPr>
        <w:ind w:left="-1644" w:hanging="360"/>
      </w:pPr>
      <w:rPr>
        <w:rFonts w:cs="Times New Roman"/>
      </w:rPr>
    </w:lvl>
    <w:lvl w:ilvl="5" w:tplc="92D0D00C">
      <w:start w:val="1"/>
      <w:numFmt w:val="lowerRoman"/>
      <w:lvlText w:val="%6."/>
      <w:lvlJc w:val="right"/>
      <w:pPr>
        <w:ind w:left="-924" w:hanging="180"/>
      </w:pPr>
      <w:rPr>
        <w:rFonts w:cs="Times New Roman"/>
      </w:rPr>
    </w:lvl>
    <w:lvl w:ilvl="6" w:tplc="FAD41FAE">
      <w:start w:val="1"/>
      <w:numFmt w:val="decimal"/>
      <w:lvlText w:val="%7."/>
      <w:lvlJc w:val="left"/>
      <w:pPr>
        <w:ind w:left="-204" w:hanging="360"/>
      </w:pPr>
      <w:rPr>
        <w:rFonts w:cs="Times New Roman"/>
      </w:rPr>
    </w:lvl>
    <w:lvl w:ilvl="7" w:tplc="AD9CDCBA">
      <w:start w:val="1"/>
      <w:numFmt w:val="lowerLetter"/>
      <w:lvlText w:val="%8."/>
      <w:lvlJc w:val="left"/>
      <w:pPr>
        <w:ind w:left="516" w:hanging="360"/>
      </w:pPr>
      <w:rPr>
        <w:rFonts w:cs="Times New Roman"/>
      </w:rPr>
    </w:lvl>
    <w:lvl w:ilvl="8" w:tplc="4C12C494">
      <w:start w:val="1"/>
      <w:numFmt w:val="lowerRoman"/>
      <w:lvlText w:val="%9."/>
      <w:lvlJc w:val="right"/>
      <w:pPr>
        <w:ind w:left="1236" w:hanging="180"/>
      </w:pPr>
      <w:rPr>
        <w:rFonts w:cs="Times New Roman"/>
      </w:rPr>
    </w:lvl>
  </w:abstractNum>
  <w:abstractNum w:abstractNumId="7">
    <w:nsid w:val="49796695"/>
    <w:multiLevelType w:val="multilevel"/>
    <w:tmpl w:val="881E4740"/>
    <w:lvl w:ilvl="0">
      <w:start w:val="1"/>
      <w:numFmt w:val="decimal"/>
      <w:lvlText w:val="%1."/>
      <w:lvlJc w:val="left"/>
      <w:pPr>
        <w:ind w:left="2059" w:hanging="924"/>
      </w:pPr>
      <w:rPr>
        <w:rFonts w:hint="default"/>
        <w:b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425" w:hanging="8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88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abstractNum w:abstractNumId="8">
    <w:nsid w:val="735C501D"/>
    <w:multiLevelType w:val="hybridMultilevel"/>
    <w:tmpl w:val="A30EBBF4"/>
    <w:lvl w:ilvl="0" w:tplc="B6EAA596">
      <w:start w:val="1"/>
      <w:numFmt w:val="decimal"/>
      <w:lvlText w:val="%1."/>
      <w:lvlJc w:val="left"/>
      <w:pPr>
        <w:ind w:left="1809" w:hanging="1100"/>
      </w:pPr>
      <w:rPr>
        <w:rFonts w:cs="Times New Roman" w:hint="default"/>
      </w:rPr>
    </w:lvl>
    <w:lvl w:ilvl="1" w:tplc="DE9A3AEC" w:tentative="1">
      <w:start w:val="1"/>
      <w:numFmt w:val="lowerLetter"/>
      <w:lvlText w:val="%2."/>
      <w:lvlJc w:val="left"/>
      <w:pPr>
        <w:ind w:left="1789" w:hanging="360"/>
      </w:pPr>
    </w:lvl>
    <w:lvl w:ilvl="2" w:tplc="FC981710" w:tentative="1">
      <w:start w:val="1"/>
      <w:numFmt w:val="lowerRoman"/>
      <w:lvlText w:val="%3."/>
      <w:lvlJc w:val="right"/>
      <w:pPr>
        <w:ind w:left="2509" w:hanging="180"/>
      </w:pPr>
    </w:lvl>
    <w:lvl w:ilvl="3" w:tplc="09D0ACD2" w:tentative="1">
      <w:start w:val="1"/>
      <w:numFmt w:val="decimal"/>
      <w:lvlText w:val="%4."/>
      <w:lvlJc w:val="left"/>
      <w:pPr>
        <w:ind w:left="3229" w:hanging="360"/>
      </w:pPr>
    </w:lvl>
    <w:lvl w:ilvl="4" w:tplc="671E82C2" w:tentative="1">
      <w:start w:val="1"/>
      <w:numFmt w:val="lowerLetter"/>
      <w:lvlText w:val="%5."/>
      <w:lvlJc w:val="left"/>
      <w:pPr>
        <w:ind w:left="3949" w:hanging="360"/>
      </w:pPr>
    </w:lvl>
    <w:lvl w:ilvl="5" w:tplc="F414563E" w:tentative="1">
      <w:start w:val="1"/>
      <w:numFmt w:val="lowerRoman"/>
      <w:lvlText w:val="%6."/>
      <w:lvlJc w:val="right"/>
      <w:pPr>
        <w:ind w:left="4669" w:hanging="180"/>
      </w:pPr>
    </w:lvl>
    <w:lvl w:ilvl="6" w:tplc="E856AD5C" w:tentative="1">
      <w:start w:val="1"/>
      <w:numFmt w:val="decimal"/>
      <w:lvlText w:val="%7."/>
      <w:lvlJc w:val="left"/>
      <w:pPr>
        <w:ind w:left="5389" w:hanging="360"/>
      </w:pPr>
    </w:lvl>
    <w:lvl w:ilvl="7" w:tplc="3D508556" w:tentative="1">
      <w:start w:val="1"/>
      <w:numFmt w:val="lowerLetter"/>
      <w:lvlText w:val="%8."/>
      <w:lvlJc w:val="left"/>
      <w:pPr>
        <w:ind w:left="6109" w:hanging="360"/>
      </w:pPr>
    </w:lvl>
    <w:lvl w:ilvl="8" w:tplc="99FCE876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  <w:num w:numId="7">
    <w:abstractNumId w:val="5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oNotTrackMoves/>
  <w:defaultTabStop w:val="708"/>
  <w:autoHyphenation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2DB3"/>
    <w:rsid w:val="000026BB"/>
    <w:rsid w:val="0000716A"/>
    <w:rsid w:val="00015421"/>
    <w:rsid w:val="00015C45"/>
    <w:rsid w:val="00015FD5"/>
    <w:rsid w:val="0001629D"/>
    <w:rsid w:val="000205EF"/>
    <w:rsid w:val="00021F7B"/>
    <w:rsid w:val="000245A4"/>
    <w:rsid w:val="00024CFC"/>
    <w:rsid w:val="000270E1"/>
    <w:rsid w:val="00036D99"/>
    <w:rsid w:val="000409DF"/>
    <w:rsid w:val="00056FE8"/>
    <w:rsid w:val="00060B9A"/>
    <w:rsid w:val="000656E1"/>
    <w:rsid w:val="00065DBB"/>
    <w:rsid w:val="00066984"/>
    <w:rsid w:val="000672BF"/>
    <w:rsid w:val="00070085"/>
    <w:rsid w:val="0007126D"/>
    <w:rsid w:val="000730EA"/>
    <w:rsid w:val="0007588A"/>
    <w:rsid w:val="0007752D"/>
    <w:rsid w:val="00080B15"/>
    <w:rsid w:val="00080B33"/>
    <w:rsid w:val="00083F50"/>
    <w:rsid w:val="000878C1"/>
    <w:rsid w:val="0009144B"/>
    <w:rsid w:val="00091D57"/>
    <w:rsid w:val="00093116"/>
    <w:rsid w:val="00096655"/>
    <w:rsid w:val="000974E0"/>
    <w:rsid w:val="000A2ABF"/>
    <w:rsid w:val="000B02A9"/>
    <w:rsid w:val="000B3644"/>
    <w:rsid w:val="000B44A8"/>
    <w:rsid w:val="000B4E61"/>
    <w:rsid w:val="000D1511"/>
    <w:rsid w:val="000D1BA0"/>
    <w:rsid w:val="000D4822"/>
    <w:rsid w:val="000D7D45"/>
    <w:rsid w:val="000E04B7"/>
    <w:rsid w:val="000E5889"/>
    <w:rsid w:val="00100BBA"/>
    <w:rsid w:val="00101107"/>
    <w:rsid w:val="00101408"/>
    <w:rsid w:val="00102E43"/>
    <w:rsid w:val="00104645"/>
    <w:rsid w:val="001129A0"/>
    <w:rsid w:val="0011325C"/>
    <w:rsid w:val="00120DE2"/>
    <w:rsid w:val="0012452B"/>
    <w:rsid w:val="001325D3"/>
    <w:rsid w:val="0013283C"/>
    <w:rsid w:val="00135A15"/>
    <w:rsid w:val="00136B39"/>
    <w:rsid w:val="00140057"/>
    <w:rsid w:val="00142C47"/>
    <w:rsid w:val="00150151"/>
    <w:rsid w:val="00151EAB"/>
    <w:rsid w:val="00153580"/>
    <w:rsid w:val="00157239"/>
    <w:rsid w:val="00162732"/>
    <w:rsid w:val="00165417"/>
    <w:rsid w:val="001754D5"/>
    <w:rsid w:val="00194C3E"/>
    <w:rsid w:val="0019671F"/>
    <w:rsid w:val="001A05EB"/>
    <w:rsid w:val="001A1E33"/>
    <w:rsid w:val="001A1E56"/>
    <w:rsid w:val="001A2FF1"/>
    <w:rsid w:val="001A42FA"/>
    <w:rsid w:val="001A4D78"/>
    <w:rsid w:val="001A6393"/>
    <w:rsid w:val="001A6D2A"/>
    <w:rsid w:val="001B06FB"/>
    <w:rsid w:val="001B3CCD"/>
    <w:rsid w:val="001B5E7B"/>
    <w:rsid w:val="001B794A"/>
    <w:rsid w:val="001C2462"/>
    <w:rsid w:val="001C2659"/>
    <w:rsid w:val="001C39D8"/>
    <w:rsid w:val="001C74ED"/>
    <w:rsid w:val="001D1AB8"/>
    <w:rsid w:val="001D2BA0"/>
    <w:rsid w:val="001D6175"/>
    <w:rsid w:val="001D7848"/>
    <w:rsid w:val="001E0DAD"/>
    <w:rsid w:val="001E10AA"/>
    <w:rsid w:val="001E1121"/>
    <w:rsid w:val="001E494A"/>
    <w:rsid w:val="001E77D7"/>
    <w:rsid w:val="001E799F"/>
    <w:rsid w:val="001F1E4E"/>
    <w:rsid w:val="001F3112"/>
    <w:rsid w:val="001F330A"/>
    <w:rsid w:val="001F43AC"/>
    <w:rsid w:val="00207522"/>
    <w:rsid w:val="00210637"/>
    <w:rsid w:val="00213827"/>
    <w:rsid w:val="002144D8"/>
    <w:rsid w:val="00214CBD"/>
    <w:rsid w:val="0022468C"/>
    <w:rsid w:val="00227C9F"/>
    <w:rsid w:val="00233328"/>
    <w:rsid w:val="00233E2E"/>
    <w:rsid w:val="002368CC"/>
    <w:rsid w:val="00241132"/>
    <w:rsid w:val="00242918"/>
    <w:rsid w:val="00246547"/>
    <w:rsid w:val="00250D6F"/>
    <w:rsid w:val="00252560"/>
    <w:rsid w:val="00261FC7"/>
    <w:rsid w:val="002639A7"/>
    <w:rsid w:val="002679AB"/>
    <w:rsid w:val="00273F5A"/>
    <w:rsid w:val="00276C3B"/>
    <w:rsid w:val="0028277B"/>
    <w:rsid w:val="002918B2"/>
    <w:rsid w:val="00292806"/>
    <w:rsid w:val="00297F15"/>
    <w:rsid w:val="002A7218"/>
    <w:rsid w:val="002B03D2"/>
    <w:rsid w:val="002B0A6E"/>
    <w:rsid w:val="002B1349"/>
    <w:rsid w:val="002B2296"/>
    <w:rsid w:val="002B615D"/>
    <w:rsid w:val="002B7420"/>
    <w:rsid w:val="002C5E1E"/>
    <w:rsid w:val="002C682D"/>
    <w:rsid w:val="002C6C45"/>
    <w:rsid w:val="002D0B4D"/>
    <w:rsid w:val="002D132F"/>
    <w:rsid w:val="002D2C49"/>
    <w:rsid w:val="002E0471"/>
    <w:rsid w:val="002E4078"/>
    <w:rsid w:val="002F0AC5"/>
    <w:rsid w:val="002F64BF"/>
    <w:rsid w:val="002F7A6F"/>
    <w:rsid w:val="0030386E"/>
    <w:rsid w:val="00303EE7"/>
    <w:rsid w:val="003042D1"/>
    <w:rsid w:val="00307AB6"/>
    <w:rsid w:val="00310D0A"/>
    <w:rsid w:val="00322CD2"/>
    <w:rsid w:val="003257B5"/>
    <w:rsid w:val="00331801"/>
    <w:rsid w:val="0033520F"/>
    <w:rsid w:val="00336BE4"/>
    <w:rsid w:val="00341935"/>
    <w:rsid w:val="003458D1"/>
    <w:rsid w:val="00353614"/>
    <w:rsid w:val="00360C3C"/>
    <w:rsid w:val="00361177"/>
    <w:rsid w:val="0036120D"/>
    <w:rsid w:val="00370F17"/>
    <w:rsid w:val="003745BE"/>
    <w:rsid w:val="00383359"/>
    <w:rsid w:val="00383EB1"/>
    <w:rsid w:val="00386287"/>
    <w:rsid w:val="00394A2E"/>
    <w:rsid w:val="003A0133"/>
    <w:rsid w:val="003A1E1C"/>
    <w:rsid w:val="003A37A0"/>
    <w:rsid w:val="003A59A3"/>
    <w:rsid w:val="003B0B76"/>
    <w:rsid w:val="003B6D7A"/>
    <w:rsid w:val="003C30E3"/>
    <w:rsid w:val="003C3B2D"/>
    <w:rsid w:val="003C3BFB"/>
    <w:rsid w:val="003D1305"/>
    <w:rsid w:val="003D23A1"/>
    <w:rsid w:val="003D26B6"/>
    <w:rsid w:val="003D38BB"/>
    <w:rsid w:val="003E40EC"/>
    <w:rsid w:val="003E5F0E"/>
    <w:rsid w:val="003E776D"/>
    <w:rsid w:val="003E7A3D"/>
    <w:rsid w:val="003E7DDD"/>
    <w:rsid w:val="003F5DB7"/>
    <w:rsid w:val="003F7D45"/>
    <w:rsid w:val="00400786"/>
    <w:rsid w:val="0040241C"/>
    <w:rsid w:val="00406E0A"/>
    <w:rsid w:val="004079B5"/>
    <w:rsid w:val="00416FEE"/>
    <w:rsid w:val="0042220C"/>
    <w:rsid w:val="004275B8"/>
    <w:rsid w:val="004275DA"/>
    <w:rsid w:val="00431621"/>
    <w:rsid w:val="00432880"/>
    <w:rsid w:val="00435DA6"/>
    <w:rsid w:val="0044348B"/>
    <w:rsid w:val="004440FF"/>
    <w:rsid w:val="00447E3D"/>
    <w:rsid w:val="004514E9"/>
    <w:rsid w:val="00456E0C"/>
    <w:rsid w:val="00457D65"/>
    <w:rsid w:val="00460A8B"/>
    <w:rsid w:val="00467B9D"/>
    <w:rsid w:val="00474CFA"/>
    <w:rsid w:val="00474FF5"/>
    <w:rsid w:val="0047531A"/>
    <w:rsid w:val="004769B3"/>
    <w:rsid w:val="004822F5"/>
    <w:rsid w:val="00484ADE"/>
    <w:rsid w:val="00486662"/>
    <w:rsid w:val="00486F9F"/>
    <w:rsid w:val="00487CA6"/>
    <w:rsid w:val="00492A0E"/>
    <w:rsid w:val="00493F5C"/>
    <w:rsid w:val="00496BDC"/>
    <w:rsid w:val="004A0687"/>
    <w:rsid w:val="004B01A1"/>
    <w:rsid w:val="004B436B"/>
    <w:rsid w:val="004B49CD"/>
    <w:rsid w:val="004B49D8"/>
    <w:rsid w:val="004C521F"/>
    <w:rsid w:val="004C7B79"/>
    <w:rsid w:val="004D472F"/>
    <w:rsid w:val="004E4E45"/>
    <w:rsid w:val="004E6888"/>
    <w:rsid w:val="004F04AB"/>
    <w:rsid w:val="004F1E01"/>
    <w:rsid w:val="004F34E6"/>
    <w:rsid w:val="004F39F8"/>
    <w:rsid w:val="004F5E13"/>
    <w:rsid w:val="00501F31"/>
    <w:rsid w:val="00504027"/>
    <w:rsid w:val="00514980"/>
    <w:rsid w:val="00515F2D"/>
    <w:rsid w:val="00524707"/>
    <w:rsid w:val="00526C9D"/>
    <w:rsid w:val="00530E76"/>
    <w:rsid w:val="00533BBA"/>
    <w:rsid w:val="00535500"/>
    <w:rsid w:val="005412FC"/>
    <w:rsid w:val="00541E37"/>
    <w:rsid w:val="00545D4B"/>
    <w:rsid w:val="0054632D"/>
    <w:rsid w:val="00552F54"/>
    <w:rsid w:val="00555DDB"/>
    <w:rsid w:val="00556485"/>
    <w:rsid w:val="00563B44"/>
    <w:rsid w:val="00564F8E"/>
    <w:rsid w:val="0056583E"/>
    <w:rsid w:val="0057454E"/>
    <w:rsid w:val="00580A01"/>
    <w:rsid w:val="00586131"/>
    <w:rsid w:val="005916ED"/>
    <w:rsid w:val="00593BF5"/>
    <w:rsid w:val="0059423E"/>
    <w:rsid w:val="00596833"/>
    <w:rsid w:val="0059733A"/>
    <w:rsid w:val="00597476"/>
    <w:rsid w:val="005A21C1"/>
    <w:rsid w:val="005A5226"/>
    <w:rsid w:val="005A59BD"/>
    <w:rsid w:val="005A69ED"/>
    <w:rsid w:val="005B43B6"/>
    <w:rsid w:val="005B6C63"/>
    <w:rsid w:val="005C1DDA"/>
    <w:rsid w:val="005C6275"/>
    <w:rsid w:val="005C7D83"/>
    <w:rsid w:val="005D07E7"/>
    <w:rsid w:val="005D2026"/>
    <w:rsid w:val="005D28AA"/>
    <w:rsid w:val="005D3320"/>
    <w:rsid w:val="005D5BED"/>
    <w:rsid w:val="005D77C2"/>
    <w:rsid w:val="005E0F7D"/>
    <w:rsid w:val="005E46F9"/>
    <w:rsid w:val="005E541A"/>
    <w:rsid w:val="005E558E"/>
    <w:rsid w:val="005E58A1"/>
    <w:rsid w:val="005E5F0E"/>
    <w:rsid w:val="005F1191"/>
    <w:rsid w:val="005F4714"/>
    <w:rsid w:val="00605999"/>
    <w:rsid w:val="00610C95"/>
    <w:rsid w:val="006113CE"/>
    <w:rsid w:val="006118CF"/>
    <w:rsid w:val="0061226A"/>
    <w:rsid w:val="00614E44"/>
    <w:rsid w:val="00615050"/>
    <w:rsid w:val="006172FE"/>
    <w:rsid w:val="00617DCF"/>
    <w:rsid w:val="006250EE"/>
    <w:rsid w:val="006344F2"/>
    <w:rsid w:val="006353DB"/>
    <w:rsid w:val="00635421"/>
    <w:rsid w:val="00635610"/>
    <w:rsid w:val="00636C61"/>
    <w:rsid w:val="0064132D"/>
    <w:rsid w:val="00642D2F"/>
    <w:rsid w:val="0064307A"/>
    <w:rsid w:val="00644ADB"/>
    <w:rsid w:val="00647ABE"/>
    <w:rsid w:val="006567FD"/>
    <w:rsid w:val="00665035"/>
    <w:rsid w:val="0067134B"/>
    <w:rsid w:val="00672BBD"/>
    <w:rsid w:val="00675F35"/>
    <w:rsid w:val="00675FD1"/>
    <w:rsid w:val="00676052"/>
    <w:rsid w:val="00684C08"/>
    <w:rsid w:val="00685C43"/>
    <w:rsid w:val="00686CE9"/>
    <w:rsid w:val="00693F04"/>
    <w:rsid w:val="0069589E"/>
    <w:rsid w:val="00696253"/>
    <w:rsid w:val="00696909"/>
    <w:rsid w:val="006A053E"/>
    <w:rsid w:val="006A2064"/>
    <w:rsid w:val="006A531B"/>
    <w:rsid w:val="006A666D"/>
    <w:rsid w:val="006B1A79"/>
    <w:rsid w:val="006B7C33"/>
    <w:rsid w:val="006C03B5"/>
    <w:rsid w:val="006C66DC"/>
    <w:rsid w:val="006E6AA7"/>
    <w:rsid w:val="006E6B35"/>
    <w:rsid w:val="006F2675"/>
    <w:rsid w:val="00701489"/>
    <w:rsid w:val="007061BB"/>
    <w:rsid w:val="0071147E"/>
    <w:rsid w:val="007151EB"/>
    <w:rsid w:val="00716CA3"/>
    <w:rsid w:val="007176D0"/>
    <w:rsid w:val="00717C20"/>
    <w:rsid w:val="00720976"/>
    <w:rsid w:val="00721852"/>
    <w:rsid w:val="00723053"/>
    <w:rsid w:val="00723ECE"/>
    <w:rsid w:val="007243E3"/>
    <w:rsid w:val="007305AE"/>
    <w:rsid w:val="00731A20"/>
    <w:rsid w:val="00735B00"/>
    <w:rsid w:val="00744FDC"/>
    <w:rsid w:val="00747BC0"/>
    <w:rsid w:val="0075214A"/>
    <w:rsid w:val="00753E8F"/>
    <w:rsid w:val="0075571F"/>
    <w:rsid w:val="0076002D"/>
    <w:rsid w:val="00762132"/>
    <w:rsid w:val="007622A7"/>
    <w:rsid w:val="00764351"/>
    <w:rsid w:val="007725FE"/>
    <w:rsid w:val="00772FEF"/>
    <w:rsid w:val="00773769"/>
    <w:rsid w:val="00781B95"/>
    <w:rsid w:val="00783FA7"/>
    <w:rsid w:val="00792AC9"/>
    <w:rsid w:val="00797B6D"/>
    <w:rsid w:val="007A120E"/>
    <w:rsid w:val="007A2262"/>
    <w:rsid w:val="007B0AAF"/>
    <w:rsid w:val="007B33C2"/>
    <w:rsid w:val="007B344D"/>
    <w:rsid w:val="007B653C"/>
    <w:rsid w:val="007B7AF0"/>
    <w:rsid w:val="007C0489"/>
    <w:rsid w:val="007C2A01"/>
    <w:rsid w:val="007C3BFB"/>
    <w:rsid w:val="007D7473"/>
    <w:rsid w:val="007E3186"/>
    <w:rsid w:val="007E433C"/>
    <w:rsid w:val="007E47F7"/>
    <w:rsid w:val="007E609A"/>
    <w:rsid w:val="007E7864"/>
    <w:rsid w:val="007E7A3A"/>
    <w:rsid w:val="007F0346"/>
    <w:rsid w:val="007F041C"/>
    <w:rsid w:val="007F5419"/>
    <w:rsid w:val="007F64CF"/>
    <w:rsid w:val="007F7E6C"/>
    <w:rsid w:val="00800B3D"/>
    <w:rsid w:val="00801164"/>
    <w:rsid w:val="00802699"/>
    <w:rsid w:val="008036F7"/>
    <w:rsid w:val="00803CF4"/>
    <w:rsid w:val="00807787"/>
    <w:rsid w:val="00807E23"/>
    <w:rsid w:val="008141A1"/>
    <w:rsid w:val="00814370"/>
    <w:rsid w:val="00823219"/>
    <w:rsid w:val="00826D57"/>
    <w:rsid w:val="00830DD3"/>
    <w:rsid w:val="0083256A"/>
    <w:rsid w:val="00832FEF"/>
    <w:rsid w:val="00833D78"/>
    <w:rsid w:val="008346F4"/>
    <w:rsid w:val="008423C2"/>
    <w:rsid w:val="00843A32"/>
    <w:rsid w:val="00844AC6"/>
    <w:rsid w:val="00845933"/>
    <w:rsid w:val="008478C5"/>
    <w:rsid w:val="00850643"/>
    <w:rsid w:val="0085377B"/>
    <w:rsid w:val="008543C5"/>
    <w:rsid w:val="00857FC3"/>
    <w:rsid w:val="0086323E"/>
    <w:rsid w:val="00866397"/>
    <w:rsid w:val="008723E5"/>
    <w:rsid w:val="00874552"/>
    <w:rsid w:val="008751DD"/>
    <w:rsid w:val="00876F12"/>
    <w:rsid w:val="00877E1F"/>
    <w:rsid w:val="0088463A"/>
    <w:rsid w:val="008A30E2"/>
    <w:rsid w:val="008A3297"/>
    <w:rsid w:val="008A35D1"/>
    <w:rsid w:val="008A4B69"/>
    <w:rsid w:val="008B11F5"/>
    <w:rsid w:val="008B20ED"/>
    <w:rsid w:val="008B28D7"/>
    <w:rsid w:val="008B45F5"/>
    <w:rsid w:val="008C21DC"/>
    <w:rsid w:val="008C4F4A"/>
    <w:rsid w:val="008D2318"/>
    <w:rsid w:val="008D2AF5"/>
    <w:rsid w:val="008D63F1"/>
    <w:rsid w:val="008D68D7"/>
    <w:rsid w:val="008D772E"/>
    <w:rsid w:val="008D7904"/>
    <w:rsid w:val="008E30A5"/>
    <w:rsid w:val="008E3F71"/>
    <w:rsid w:val="008F2AA1"/>
    <w:rsid w:val="008F75C3"/>
    <w:rsid w:val="00907B95"/>
    <w:rsid w:val="009138B6"/>
    <w:rsid w:val="0091405B"/>
    <w:rsid w:val="009171C2"/>
    <w:rsid w:val="0092273D"/>
    <w:rsid w:val="00923483"/>
    <w:rsid w:val="00926F48"/>
    <w:rsid w:val="00931E6E"/>
    <w:rsid w:val="00943BD6"/>
    <w:rsid w:val="00943C56"/>
    <w:rsid w:val="00950D70"/>
    <w:rsid w:val="0095333D"/>
    <w:rsid w:val="00963A43"/>
    <w:rsid w:val="00964FC7"/>
    <w:rsid w:val="00965A1C"/>
    <w:rsid w:val="00965E79"/>
    <w:rsid w:val="00966757"/>
    <w:rsid w:val="00970D40"/>
    <w:rsid w:val="00971F92"/>
    <w:rsid w:val="00974872"/>
    <w:rsid w:val="00985DB6"/>
    <w:rsid w:val="00986869"/>
    <w:rsid w:val="00992914"/>
    <w:rsid w:val="0099437D"/>
    <w:rsid w:val="009A343D"/>
    <w:rsid w:val="009B13C3"/>
    <w:rsid w:val="009B191B"/>
    <w:rsid w:val="009B1CC0"/>
    <w:rsid w:val="009B26EA"/>
    <w:rsid w:val="009B5BDF"/>
    <w:rsid w:val="009C2B93"/>
    <w:rsid w:val="009D21E2"/>
    <w:rsid w:val="009D579B"/>
    <w:rsid w:val="009E13CE"/>
    <w:rsid w:val="009F060D"/>
    <w:rsid w:val="00A03BA3"/>
    <w:rsid w:val="00A049B7"/>
    <w:rsid w:val="00A04CFA"/>
    <w:rsid w:val="00A056DF"/>
    <w:rsid w:val="00A13611"/>
    <w:rsid w:val="00A1472B"/>
    <w:rsid w:val="00A22DB3"/>
    <w:rsid w:val="00A25B4A"/>
    <w:rsid w:val="00A3769C"/>
    <w:rsid w:val="00A44BE3"/>
    <w:rsid w:val="00A47339"/>
    <w:rsid w:val="00A55BBC"/>
    <w:rsid w:val="00A56CED"/>
    <w:rsid w:val="00A657E0"/>
    <w:rsid w:val="00A66557"/>
    <w:rsid w:val="00A670CB"/>
    <w:rsid w:val="00A7266B"/>
    <w:rsid w:val="00A7426F"/>
    <w:rsid w:val="00A82535"/>
    <w:rsid w:val="00A8585D"/>
    <w:rsid w:val="00A85B69"/>
    <w:rsid w:val="00A86A24"/>
    <w:rsid w:val="00A9145A"/>
    <w:rsid w:val="00AA05EA"/>
    <w:rsid w:val="00AA0F43"/>
    <w:rsid w:val="00AA1E6F"/>
    <w:rsid w:val="00AA2212"/>
    <w:rsid w:val="00AA31E8"/>
    <w:rsid w:val="00AA6651"/>
    <w:rsid w:val="00AA7569"/>
    <w:rsid w:val="00AB7D5E"/>
    <w:rsid w:val="00AC0E96"/>
    <w:rsid w:val="00AC2723"/>
    <w:rsid w:val="00AC2F97"/>
    <w:rsid w:val="00AC65E3"/>
    <w:rsid w:val="00AC79D8"/>
    <w:rsid w:val="00AD0BA3"/>
    <w:rsid w:val="00AD25BA"/>
    <w:rsid w:val="00AD4799"/>
    <w:rsid w:val="00AE0703"/>
    <w:rsid w:val="00AE2F50"/>
    <w:rsid w:val="00AE7E19"/>
    <w:rsid w:val="00B05161"/>
    <w:rsid w:val="00B061EC"/>
    <w:rsid w:val="00B06464"/>
    <w:rsid w:val="00B1024A"/>
    <w:rsid w:val="00B16DF5"/>
    <w:rsid w:val="00B204F4"/>
    <w:rsid w:val="00B2163A"/>
    <w:rsid w:val="00B27F75"/>
    <w:rsid w:val="00B34F28"/>
    <w:rsid w:val="00B37A0F"/>
    <w:rsid w:val="00B4387A"/>
    <w:rsid w:val="00B52A23"/>
    <w:rsid w:val="00B52F18"/>
    <w:rsid w:val="00B54B83"/>
    <w:rsid w:val="00B54C19"/>
    <w:rsid w:val="00B60D63"/>
    <w:rsid w:val="00B67042"/>
    <w:rsid w:val="00B724F4"/>
    <w:rsid w:val="00B75D26"/>
    <w:rsid w:val="00B76DA9"/>
    <w:rsid w:val="00B85F94"/>
    <w:rsid w:val="00B91C9B"/>
    <w:rsid w:val="00B9295D"/>
    <w:rsid w:val="00B94F7E"/>
    <w:rsid w:val="00BA024B"/>
    <w:rsid w:val="00BA1E0F"/>
    <w:rsid w:val="00BA461A"/>
    <w:rsid w:val="00BB0B25"/>
    <w:rsid w:val="00BB59B5"/>
    <w:rsid w:val="00BB6D65"/>
    <w:rsid w:val="00BB7D4D"/>
    <w:rsid w:val="00BC094F"/>
    <w:rsid w:val="00BC2EE6"/>
    <w:rsid w:val="00BC418C"/>
    <w:rsid w:val="00BC460C"/>
    <w:rsid w:val="00BC4C81"/>
    <w:rsid w:val="00BD0376"/>
    <w:rsid w:val="00BD04EB"/>
    <w:rsid w:val="00BD076A"/>
    <w:rsid w:val="00BD2623"/>
    <w:rsid w:val="00BD78E7"/>
    <w:rsid w:val="00BE0385"/>
    <w:rsid w:val="00BE1192"/>
    <w:rsid w:val="00BE4EBD"/>
    <w:rsid w:val="00BE50ED"/>
    <w:rsid w:val="00BF04E9"/>
    <w:rsid w:val="00BF3674"/>
    <w:rsid w:val="00BF7549"/>
    <w:rsid w:val="00C212BE"/>
    <w:rsid w:val="00C302EC"/>
    <w:rsid w:val="00C307A9"/>
    <w:rsid w:val="00C33D39"/>
    <w:rsid w:val="00C4159F"/>
    <w:rsid w:val="00C42194"/>
    <w:rsid w:val="00C44585"/>
    <w:rsid w:val="00C51675"/>
    <w:rsid w:val="00C52166"/>
    <w:rsid w:val="00C619BA"/>
    <w:rsid w:val="00C623D8"/>
    <w:rsid w:val="00C63F4A"/>
    <w:rsid w:val="00C66DDA"/>
    <w:rsid w:val="00C66E81"/>
    <w:rsid w:val="00C72102"/>
    <w:rsid w:val="00C726E8"/>
    <w:rsid w:val="00C7494B"/>
    <w:rsid w:val="00C757F9"/>
    <w:rsid w:val="00C77F3F"/>
    <w:rsid w:val="00C84D98"/>
    <w:rsid w:val="00C85C51"/>
    <w:rsid w:val="00C87A44"/>
    <w:rsid w:val="00C90930"/>
    <w:rsid w:val="00C91B74"/>
    <w:rsid w:val="00C925E3"/>
    <w:rsid w:val="00C92A54"/>
    <w:rsid w:val="00C93C6E"/>
    <w:rsid w:val="00CA1BE5"/>
    <w:rsid w:val="00CA451C"/>
    <w:rsid w:val="00CA7EF3"/>
    <w:rsid w:val="00CB12A8"/>
    <w:rsid w:val="00CB2343"/>
    <w:rsid w:val="00CB5E7A"/>
    <w:rsid w:val="00CB6495"/>
    <w:rsid w:val="00CC0EAC"/>
    <w:rsid w:val="00CC32F1"/>
    <w:rsid w:val="00CC33CA"/>
    <w:rsid w:val="00CC6005"/>
    <w:rsid w:val="00CD259B"/>
    <w:rsid w:val="00CD308A"/>
    <w:rsid w:val="00CD5B21"/>
    <w:rsid w:val="00CD75EF"/>
    <w:rsid w:val="00CE33B4"/>
    <w:rsid w:val="00CE4E0D"/>
    <w:rsid w:val="00CE7D73"/>
    <w:rsid w:val="00CF1AB0"/>
    <w:rsid w:val="00CF211F"/>
    <w:rsid w:val="00CF2382"/>
    <w:rsid w:val="00CF3B71"/>
    <w:rsid w:val="00D017F4"/>
    <w:rsid w:val="00D06F3A"/>
    <w:rsid w:val="00D0702A"/>
    <w:rsid w:val="00D07989"/>
    <w:rsid w:val="00D103DA"/>
    <w:rsid w:val="00D142DE"/>
    <w:rsid w:val="00D14517"/>
    <w:rsid w:val="00D241E3"/>
    <w:rsid w:val="00D244C0"/>
    <w:rsid w:val="00D27641"/>
    <w:rsid w:val="00D37155"/>
    <w:rsid w:val="00D373BF"/>
    <w:rsid w:val="00D61297"/>
    <w:rsid w:val="00D6641A"/>
    <w:rsid w:val="00D67CE0"/>
    <w:rsid w:val="00D7604C"/>
    <w:rsid w:val="00D77064"/>
    <w:rsid w:val="00D82B6F"/>
    <w:rsid w:val="00D8390B"/>
    <w:rsid w:val="00D83E5B"/>
    <w:rsid w:val="00D85EF4"/>
    <w:rsid w:val="00DA1797"/>
    <w:rsid w:val="00DA26C4"/>
    <w:rsid w:val="00DA7D9E"/>
    <w:rsid w:val="00DB0B0F"/>
    <w:rsid w:val="00DB52D0"/>
    <w:rsid w:val="00DC0515"/>
    <w:rsid w:val="00DC0C2B"/>
    <w:rsid w:val="00DC2706"/>
    <w:rsid w:val="00DC3EC7"/>
    <w:rsid w:val="00DC5072"/>
    <w:rsid w:val="00DC7A60"/>
    <w:rsid w:val="00DD0350"/>
    <w:rsid w:val="00DD06F5"/>
    <w:rsid w:val="00DD1C77"/>
    <w:rsid w:val="00DD21CB"/>
    <w:rsid w:val="00DD22E4"/>
    <w:rsid w:val="00DD2669"/>
    <w:rsid w:val="00DD31FF"/>
    <w:rsid w:val="00DD6365"/>
    <w:rsid w:val="00DD6F95"/>
    <w:rsid w:val="00DE0B26"/>
    <w:rsid w:val="00DE1903"/>
    <w:rsid w:val="00DE4E94"/>
    <w:rsid w:val="00DF012A"/>
    <w:rsid w:val="00DF1325"/>
    <w:rsid w:val="00DF63EB"/>
    <w:rsid w:val="00DF7D70"/>
    <w:rsid w:val="00E01CEE"/>
    <w:rsid w:val="00E04636"/>
    <w:rsid w:val="00E06A80"/>
    <w:rsid w:val="00E13796"/>
    <w:rsid w:val="00E17080"/>
    <w:rsid w:val="00E17FEB"/>
    <w:rsid w:val="00E201BB"/>
    <w:rsid w:val="00E226A6"/>
    <w:rsid w:val="00E23866"/>
    <w:rsid w:val="00E26C3B"/>
    <w:rsid w:val="00E33250"/>
    <w:rsid w:val="00E35FE7"/>
    <w:rsid w:val="00E37BA4"/>
    <w:rsid w:val="00E4457B"/>
    <w:rsid w:val="00E45532"/>
    <w:rsid w:val="00E51264"/>
    <w:rsid w:val="00E56C29"/>
    <w:rsid w:val="00E57878"/>
    <w:rsid w:val="00E615DA"/>
    <w:rsid w:val="00E62585"/>
    <w:rsid w:val="00E65A92"/>
    <w:rsid w:val="00E66FFA"/>
    <w:rsid w:val="00E72338"/>
    <w:rsid w:val="00E769AD"/>
    <w:rsid w:val="00E83AFF"/>
    <w:rsid w:val="00E85169"/>
    <w:rsid w:val="00E85E52"/>
    <w:rsid w:val="00E921FD"/>
    <w:rsid w:val="00E939C8"/>
    <w:rsid w:val="00EA3F40"/>
    <w:rsid w:val="00EC38B2"/>
    <w:rsid w:val="00EC3E63"/>
    <w:rsid w:val="00ED6F1B"/>
    <w:rsid w:val="00EE1198"/>
    <w:rsid w:val="00EE4FD4"/>
    <w:rsid w:val="00EF0B17"/>
    <w:rsid w:val="00EF346D"/>
    <w:rsid w:val="00EF564E"/>
    <w:rsid w:val="00EF6C14"/>
    <w:rsid w:val="00EF6C88"/>
    <w:rsid w:val="00F05DB4"/>
    <w:rsid w:val="00F06DAD"/>
    <w:rsid w:val="00F11892"/>
    <w:rsid w:val="00F14CE2"/>
    <w:rsid w:val="00F22DF0"/>
    <w:rsid w:val="00F24D18"/>
    <w:rsid w:val="00F315A4"/>
    <w:rsid w:val="00F32932"/>
    <w:rsid w:val="00F33841"/>
    <w:rsid w:val="00F37B96"/>
    <w:rsid w:val="00F37D84"/>
    <w:rsid w:val="00F4466D"/>
    <w:rsid w:val="00F50F08"/>
    <w:rsid w:val="00F5189A"/>
    <w:rsid w:val="00F52B26"/>
    <w:rsid w:val="00F566E6"/>
    <w:rsid w:val="00F56F7B"/>
    <w:rsid w:val="00F62C8C"/>
    <w:rsid w:val="00F6484D"/>
    <w:rsid w:val="00F67A34"/>
    <w:rsid w:val="00F718B1"/>
    <w:rsid w:val="00F75571"/>
    <w:rsid w:val="00F77380"/>
    <w:rsid w:val="00F7761F"/>
    <w:rsid w:val="00F8214D"/>
    <w:rsid w:val="00F83231"/>
    <w:rsid w:val="00F87525"/>
    <w:rsid w:val="00F87F4C"/>
    <w:rsid w:val="00F903AC"/>
    <w:rsid w:val="00F949E1"/>
    <w:rsid w:val="00F9748C"/>
    <w:rsid w:val="00FA2F72"/>
    <w:rsid w:val="00FA7135"/>
    <w:rsid w:val="00FB376D"/>
    <w:rsid w:val="00FB4CC6"/>
    <w:rsid w:val="00FB5901"/>
    <w:rsid w:val="00FB69CA"/>
    <w:rsid w:val="00FC1358"/>
    <w:rsid w:val="00FC27C1"/>
    <w:rsid w:val="00FC3F8F"/>
    <w:rsid w:val="00FC4963"/>
    <w:rsid w:val="00FD0B77"/>
    <w:rsid w:val="00FD1F66"/>
    <w:rsid w:val="00FD3FD2"/>
    <w:rsid w:val="00FD73DB"/>
    <w:rsid w:val="00FE0B07"/>
    <w:rsid w:val="00FE10B9"/>
    <w:rsid w:val="00FE34BE"/>
    <w:rsid w:val="00FE4517"/>
    <w:rsid w:val="00FF0FDD"/>
    <w:rsid w:val="00FF150D"/>
    <w:rsid w:val="00FF5057"/>
    <w:rsid w:val="00FF5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134B"/>
    <w:rPr>
      <w:sz w:val="28"/>
      <w:szCs w:val="24"/>
    </w:rPr>
  </w:style>
  <w:style w:type="paragraph" w:styleId="10">
    <w:name w:val="heading 1"/>
    <w:basedOn w:val="a"/>
    <w:next w:val="a"/>
    <w:qFormat/>
    <w:rsid w:val="003D1305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3D1305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1305"/>
    <w:pPr>
      <w:ind w:firstLine="720"/>
      <w:jc w:val="both"/>
    </w:pPr>
  </w:style>
  <w:style w:type="table" w:styleId="a5">
    <w:name w:val="Table Grid"/>
    <w:basedOn w:val="a1"/>
    <w:rsid w:val="004F39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E769AD"/>
    <w:rPr>
      <w:rFonts w:ascii="Tahoma" w:hAnsi="Tahoma" w:cs="Tahoma"/>
      <w:sz w:val="16"/>
      <w:szCs w:val="16"/>
    </w:rPr>
  </w:style>
  <w:style w:type="paragraph" w:styleId="a7">
    <w:name w:val="header"/>
    <w:basedOn w:val="a"/>
    <w:rsid w:val="007A120E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7A120E"/>
  </w:style>
  <w:style w:type="paragraph" w:customStyle="1" w:styleId="ConsPlusTitle">
    <w:name w:val="ConsPlusTitle"/>
    <w:rsid w:val="00CD5B2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9">
    <w:name w:val="Знак"/>
    <w:basedOn w:val="a"/>
    <w:rsid w:val="00F05DB4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543C5"/>
    <w:pPr>
      <w:spacing w:after="160" w:line="240" w:lineRule="exact"/>
    </w:pPr>
    <w:rPr>
      <w:noProof/>
      <w:sz w:val="20"/>
      <w:szCs w:val="20"/>
    </w:rPr>
  </w:style>
  <w:style w:type="paragraph" w:styleId="aa">
    <w:name w:val="No Spacing"/>
    <w:uiPriority w:val="1"/>
    <w:qFormat/>
    <w:rsid w:val="00024CFC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11325C"/>
    <w:pPr>
      <w:widowControl w:val="0"/>
      <w:autoSpaceDE w:val="0"/>
      <w:autoSpaceDN w:val="0"/>
      <w:adjustRightInd w:val="0"/>
      <w:ind w:firstLine="720"/>
    </w:pPr>
    <w:rPr>
      <w:rFonts w:ascii="Arial" w:eastAsia="Batang" w:hAnsi="Arial" w:cs="Arial"/>
      <w:lang w:eastAsia="ko-KR"/>
    </w:rPr>
  </w:style>
  <w:style w:type="character" w:customStyle="1" w:styleId="a4">
    <w:name w:val="Основной текст с отступом Знак"/>
    <w:link w:val="a3"/>
    <w:rsid w:val="002639A7"/>
    <w:rPr>
      <w:sz w:val="28"/>
      <w:szCs w:val="24"/>
    </w:rPr>
  </w:style>
  <w:style w:type="paragraph" w:customStyle="1" w:styleId="ab">
    <w:name w:val="Текст абзаца"/>
    <w:basedOn w:val="a"/>
    <w:link w:val="ac"/>
    <w:qFormat/>
    <w:rsid w:val="003D1305"/>
    <w:pPr>
      <w:ind w:firstLine="709"/>
      <w:jc w:val="both"/>
    </w:pPr>
    <w:rPr>
      <w:sz w:val="24"/>
    </w:rPr>
  </w:style>
  <w:style w:type="character" w:customStyle="1" w:styleId="ac">
    <w:name w:val="Текст абзаца Знак"/>
    <w:link w:val="ab"/>
    <w:rsid w:val="003D1305"/>
    <w:rPr>
      <w:sz w:val="24"/>
      <w:szCs w:val="24"/>
    </w:rPr>
  </w:style>
  <w:style w:type="paragraph" w:customStyle="1" w:styleId="formattext">
    <w:name w:val="formattext"/>
    <w:basedOn w:val="a"/>
    <w:rsid w:val="003D1305"/>
    <w:pPr>
      <w:spacing w:before="100" w:beforeAutospacing="1" w:after="100" w:afterAutospacing="1"/>
    </w:pPr>
    <w:rPr>
      <w:sz w:val="24"/>
    </w:rPr>
  </w:style>
  <w:style w:type="paragraph" w:styleId="ad">
    <w:name w:val="List Paragraph"/>
    <w:aliases w:val="мой"/>
    <w:basedOn w:val="a"/>
    <w:link w:val="ae"/>
    <w:uiPriority w:val="34"/>
    <w:qFormat/>
    <w:rsid w:val="003D1305"/>
    <w:pPr>
      <w:widowControl w:val="0"/>
      <w:ind w:left="720" w:firstLine="720"/>
      <w:contextualSpacing/>
      <w:jc w:val="both"/>
    </w:pPr>
    <w:rPr>
      <w:rFonts w:ascii="Arial" w:hAnsi="Arial" w:cs="Arial"/>
      <w:sz w:val="24"/>
    </w:rPr>
  </w:style>
  <w:style w:type="character" w:customStyle="1" w:styleId="ae">
    <w:name w:val="Абзац списка Знак"/>
    <w:aliases w:val="мой Знак"/>
    <w:link w:val="ad"/>
    <w:uiPriority w:val="34"/>
    <w:rsid w:val="003D1305"/>
    <w:rPr>
      <w:rFonts w:ascii="Arial" w:hAnsi="Arial" w:cs="Arial"/>
      <w:sz w:val="24"/>
      <w:szCs w:val="24"/>
    </w:rPr>
  </w:style>
  <w:style w:type="character" w:customStyle="1" w:styleId="af">
    <w:name w:val="Гипертекстовая ссылка"/>
    <w:basedOn w:val="a0"/>
    <w:uiPriority w:val="99"/>
    <w:rsid w:val="0057454E"/>
    <w:rPr>
      <w:rFonts w:cs="Times New Roman"/>
      <w:b w:val="0"/>
      <w:color w:val="106BBE"/>
    </w:rPr>
  </w:style>
  <w:style w:type="character" w:styleId="af0">
    <w:name w:val="Hyperlink"/>
    <w:basedOn w:val="a0"/>
    <w:uiPriority w:val="99"/>
    <w:unhideWhenUsed/>
    <w:rsid w:val="00F9748C"/>
    <w:rPr>
      <w:color w:val="0563C1" w:themeColor="hyperlink"/>
      <w:u w:val="single"/>
    </w:rPr>
  </w:style>
  <w:style w:type="numbering" w:customStyle="1" w:styleId="1">
    <w:name w:val="Текущий список1"/>
    <w:uiPriority w:val="99"/>
    <w:rsid w:val="00F87F4C"/>
    <w:pPr>
      <w:numPr>
        <w:numId w:val="6"/>
      </w:numPr>
    </w:pPr>
  </w:style>
  <w:style w:type="paragraph" w:styleId="af1">
    <w:name w:val="Revision"/>
    <w:hidden/>
    <w:uiPriority w:val="99"/>
    <w:semiHidden/>
    <w:rsid w:val="009D579B"/>
    <w:rPr>
      <w:sz w:val="28"/>
      <w:szCs w:val="24"/>
    </w:rPr>
  </w:style>
  <w:style w:type="paragraph" w:styleId="af2">
    <w:name w:val="footer"/>
    <w:basedOn w:val="a"/>
    <w:link w:val="af3"/>
    <w:rsid w:val="005D3320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5D3320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61047-47C1-4286-9334-E9852DB5C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1</Pages>
  <Words>4918</Words>
  <Characters>28037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Краснодарский край имеет специфические агрономические и почвенно- климатические условия, формирующие 4 основные зоны с различн</vt:lpstr>
    </vt:vector>
  </TitlesOfParts>
  <Company>департамент сельского хоз-ва</Company>
  <LinksUpToDate>false</LinksUpToDate>
  <CharactersWithSpaces>32890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Краснодарский край имеет специфические агрономические и почвенно- климатические условия, формирующие 4 основные зоны с различн</dc:title>
  <dc:creator>юристы</dc:creator>
  <cp:lastModifiedBy>Пользователь</cp:lastModifiedBy>
  <cp:revision>158</cp:revision>
  <cp:lastPrinted>2025-03-14T11:03:00Z</cp:lastPrinted>
  <dcterms:created xsi:type="dcterms:W3CDTF">2012-12-17T09:34:00Z</dcterms:created>
  <dcterms:modified xsi:type="dcterms:W3CDTF">2025-03-14T11:05:00Z</dcterms:modified>
</cp:coreProperties>
</file>